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6CDCF" w14:textId="0BA2D1BA" w:rsidR="003B328B" w:rsidRPr="0095096D" w:rsidRDefault="002A5F9E" w:rsidP="002A5F9E">
      <w:pPr>
        <w:tabs>
          <w:tab w:val="left" w:pos="8137"/>
        </w:tabs>
        <w:spacing w:before="60" w:after="60"/>
        <w:ind w:firstLine="0"/>
        <w:jc w:val="center"/>
        <w:rPr>
          <w:rStyle w:val="Grietas"/>
        </w:rPr>
      </w:pPr>
      <w:r w:rsidRPr="0095096D">
        <w:rPr>
          <w:rStyle w:val="Grietas"/>
        </w:rPr>
        <w:t>GYVENAMOSIOS PASKIRTIES (VIENO BUTO) PASTATO</w:t>
      </w:r>
      <w:r w:rsidR="00BD3B1D" w:rsidRPr="0095096D">
        <w:rPr>
          <w:rStyle w:val="Grietas"/>
        </w:rPr>
        <w:t>,</w:t>
      </w:r>
      <w:r w:rsidRPr="0095096D">
        <w:rPr>
          <w:rStyle w:val="Grietas"/>
        </w:rPr>
        <w:t xml:space="preserve"> KADUGIŲ G. 4, VILNIUJE</w:t>
      </w:r>
      <w:r w:rsidR="00BD3B1D" w:rsidRPr="0095096D">
        <w:rPr>
          <w:rStyle w:val="Grietas"/>
        </w:rPr>
        <w:t>,</w:t>
      </w:r>
      <w:r w:rsidRPr="0095096D">
        <w:rPr>
          <w:rStyle w:val="Grietas"/>
        </w:rPr>
        <w:t xml:space="preserve"> </w:t>
      </w:r>
      <w:r w:rsidR="008824C5" w:rsidRPr="0095096D">
        <w:rPr>
          <w:rStyle w:val="Grietas"/>
        </w:rPr>
        <w:t>STATYBOS  DARBAI SU DARBO PROJEKTO PARENGIMU</w:t>
      </w:r>
    </w:p>
    <w:p w14:paraId="6E5E4295" w14:textId="77777777" w:rsidR="002778DD" w:rsidRPr="0095096D" w:rsidRDefault="002778DD" w:rsidP="002A5F9E">
      <w:pPr>
        <w:tabs>
          <w:tab w:val="left" w:pos="8137"/>
        </w:tabs>
        <w:spacing w:before="60" w:after="60"/>
        <w:ind w:firstLine="0"/>
        <w:jc w:val="center"/>
        <w:rPr>
          <w:b/>
          <w:bCs/>
        </w:rPr>
      </w:pPr>
    </w:p>
    <w:p w14:paraId="26456476" w14:textId="1589ED71" w:rsidR="00AA5B16" w:rsidRPr="0095096D" w:rsidRDefault="00AA5B16" w:rsidP="00166696">
      <w:pPr>
        <w:tabs>
          <w:tab w:val="left" w:pos="8137"/>
        </w:tabs>
        <w:spacing w:before="60" w:after="60"/>
        <w:ind w:firstLine="0"/>
        <w:jc w:val="center"/>
        <w:rPr>
          <w:rFonts w:eastAsia="Arial" w:cs="Arial"/>
          <w:b/>
          <w:bCs/>
        </w:rPr>
      </w:pPr>
      <w:r w:rsidRPr="0095096D">
        <w:rPr>
          <w:rFonts w:eastAsia="Arial" w:cs="Arial"/>
          <w:b/>
          <w:bCs/>
        </w:rPr>
        <w:t>TECHNINĖ SPECIFIKACIJA</w:t>
      </w:r>
    </w:p>
    <w:p w14:paraId="45DEABC5" w14:textId="77777777" w:rsidR="00113277" w:rsidRPr="0095096D" w:rsidRDefault="00113277" w:rsidP="00A549DB">
      <w:pPr>
        <w:pStyle w:val="Sraopastraipa"/>
        <w:tabs>
          <w:tab w:val="left" w:pos="284"/>
        </w:tabs>
        <w:spacing w:before="60" w:after="60"/>
        <w:ind w:left="0" w:firstLine="0"/>
        <w:contextualSpacing w:val="0"/>
        <w:jc w:val="both"/>
        <w:rPr>
          <w:rFonts w:eastAsia="Arial" w:cs="Arial"/>
          <w:b/>
          <w:bCs/>
          <w:sz w:val="20"/>
          <w:szCs w:val="20"/>
        </w:rPr>
      </w:pPr>
    </w:p>
    <w:p w14:paraId="7FBAE38F" w14:textId="77777777" w:rsidR="00B1478B" w:rsidRPr="0095096D" w:rsidRDefault="00B1478B" w:rsidP="00A549DB">
      <w:pPr>
        <w:pStyle w:val="Sraopastraipa"/>
        <w:numPr>
          <w:ilvl w:val="0"/>
          <w:numId w:val="6"/>
        </w:numPr>
        <w:pBdr>
          <w:top w:val="single" w:sz="8" w:space="1" w:color="auto"/>
          <w:bottom w:val="single" w:sz="8" w:space="1" w:color="auto"/>
        </w:pBdr>
        <w:tabs>
          <w:tab w:val="left" w:pos="360"/>
        </w:tabs>
        <w:spacing w:before="60" w:after="60"/>
        <w:ind w:left="0" w:firstLine="0"/>
        <w:contextualSpacing w:val="0"/>
        <w:jc w:val="both"/>
        <w:rPr>
          <w:rFonts w:eastAsia="Arial" w:cs="Arial"/>
          <w:b/>
          <w:bCs/>
          <w:sz w:val="20"/>
          <w:szCs w:val="20"/>
        </w:rPr>
      </w:pPr>
      <w:r w:rsidRPr="0095096D">
        <w:rPr>
          <w:rFonts w:eastAsia="Arial" w:cs="Arial"/>
          <w:b/>
          <w:bCs/>
          <w:sz w:val="20"/>
          <w:szCs w:val="20"/>
        </w:rPr>
        <w:t>SĄVOKOS IR SUTRUMPINIMAI</w:t>
      </w:r>
    </w:p>
    <w:p w14:paraId="03A8EBFD" w14:textId="5189F54D" w:rsidR="00973023" w:rsidRPr="0095096D" w:rsidRDefault="00B1478B" w:rsidP="00A549DB">
      <w:pPr>
        <w:pStyle w:val="Sraopastraipa"/>
        <w:numPr>
          <w:ilvl w:val="1"/>
          <w:numId w:val="3"/>
        </w:numPr>
        <w:tabs>
          <w:tab w:val="left" w:pos="567"/>
        </w:tabs>
        <w:spacing w:before="60" w:after="60"/>
        <w:ind w:left="0" w:firstLine="0"/>
        <w:contextualSpacing w:val="0"/>
        <w:jc w:val="both"/>
        <w:rPr>
          <w:rFonts w:cs="Arial"/>
        </w:rPr>
      </w:pPr>
      <w:r w:rsidRPr="0095096D">
        <w:rPr>
          <w:rFonts w:cs="Arial"/>
          <w:b/>
          <w:bCs/>
        </w:rPr>
        <w:t xml:space="preserve">Užsakovas </w:t>
      </w:r>
      <w:r w:rsidRPr="0095096D">
        <w:rPr>
          <w:rFonts w:cs="Arial"/>
        </w:rPr>
        <w:t xml:space="preserve">– </w:t>
      </w:r>
      <w:sdt>
        <w:sdtPr>
          <w:rPr>
            <w:rFonts w:cs="Arial"/>
          </w:rPr>
          <w:id w:val="-569033933"/>
          <w:placeholder>
            <w:docPart w:val="112141905D0445358073FC24F7F603E9"/>
          </w:placeholder>
          <w:text/>
        </w:sdtPr>
        <w:sdtContent>
          <w:r w:rsidR="00AA5B16" w:rsidRPr="0095096D">
            <w:rPr>
              <w:rFonts w:cs="Arial"/>
            </w:rPr>
            <w:t>Vi</w:t>
          </w:r>
          <w:r w:rsidR="00727707" w:rsidRPr="0095096D">
            <w:rPr>
              <w:rFonts w:cs="Arial"/>
            </w:rPr>
            <w:t>lniaus miesto savivaldybės administracija</w:t>
          </w:r>
          <w:r w:rsidR="007D1E95" w:rsidRPr="0095096D">
            <w:rPr>
              <w:rFonts w:cs="Arial"/>
            </w:rPr>
            <w:t>.</w:t>
          </w:r>
          <w:r w:rsidR="00973023" w:rsidRPr="0095096D">
            <w:rPr>
              <w:rFonts w:cs="Arial"/>
            </w:rPr>
            <w:t xml:space="preserve"> </w:t>
          </w:r>
        </w:sdtContent>
      </w:sdt>
      <w:r w:rsidR="00973023" w:rsidRPr="0095096D">
        <w:rPr>
          <w:rFonts w:cs="Arial"/>
          <w:b/>
          <w:bCs/>
        </w:rPr>
        <w:t xml:space="preserve"> </w:t>
      </w:r>
    </w:p>
    <w:p w14:paraId="1D7B523F" w14:textId="4FEB5F54" w:rsidR="005A40DF" w:rsidRPr="0095096D" w:rsidRDefault="00BD3B1D" w:rsidP="00A549DB">
      <w:pPr>
        <w:pStyle w:val="Sraopastraipa"/>
        <w:numPr>
          <w:ilvl w:val="1"/>
          <w:numId w:val="3"/>
        </w:numPr>
        <w:tabs>
          <w:tab w:val="left" w:pos="567"/>
        </w:tabs>
        <w:spacing w:before="60" w:after="60"/>
        <w:ind w:left="0" w:firstLine="0"/>
        <w:contextualSpacing w:val="0"/>
        <w:jc w:val="both"/>
        <w:rPr>
          <w:rFonts w:cs="Arial"/>
        </w:rPr>
      </w:pPr>
      <w:r w:rsidRPr="0095096D">
        <w:rPr>
          <w:rFonts w:cs="Arial"/>
          <w:b/>
          <w:bCs/>
        </w:rPr>
        <w:t xml:space="preserve">Statybos </w:t>
      </w:r>
      <w:r w:rsidR="00730177" w:rsidRPr="0095096D">
        <w:rPr>
          <w:rFonts w:cs="Arial"/>
          <w:b/>
          <w:bCs/>
        </w:rPr>
        <w:t>valdytojas</w:t>
      </w:r>
      <w:r w:rsidR="00730177" w:rsidRPr="0095096D">
        <w:rPr>
          <w:rFonts w:cs="Arial"/>
        </w:rPr>
        <w:t xml:space="preserve"> – UAB „Vilniaus vystymo kompanija“</w:t>
      </w:r>
      <w:r w:rsidR="007D1E95" w:rsidRPr="0095096D">
        <w:rPr>
          <w:rFonts w:cs="Arial"/>
        </w:rPr>
        <w:t>.</w:t>
      </w:r>
    </w:p>
    <w:p w14:paraId="33081D3E" w14:textId="6F51FA2D" w:rsidR="00B1478B" w:rsidRPr="0095096D" w:rsidRDefault="00B1478B" w:rsidP="00A549DB">
      <w:pPr>
        <w:pStyle w:val="Sraopastraipa"/>
        <w:numPr>
          <w:ilvl w:val="1"/>
          <w:numId w:val="3"/>
        </w:numPr>
        <w:tabs>
          <w:tab w:val="left" w:pos="567"/>
        </w:tabs>
        <w:spacing w:before="60" w:after="60"/>
        <w:ind w:left="0" w:firstLine="0"/>
        <w:contextualSpacing w:val="0"/>
        <w:jc w:val="both"/>
        <w:rPr>
          <w:rFonts w:cs="Arial"/>
        </w:rPr>
      </w:pPr>
      <w:r w:rsidRPr="0095096D">
        <w:rPr>
          <w:rFonts w:cs="Arial"/>
          <w:b/>
          <w:bCs/>
        </w:rPr>
        <w:t>Rangovas</w:t>
      </w:r>
      <w:r w:rsidRPr="0095096D">
        <w:rPr>
          <w:rFonts w:cs="Arial"/>
        </w:rPr>
        <w:t xml:space="preserve"> – ūkio subjektas – fizinis asmuo, privatusis juridinis asmuo, viešasis juridinis asmuo, kitos organizacijos ir jų padaliniai ar tokių asmenų grupė, su kuriuo Užsakovas</w:t>
      </w:r>
      <w:r w:rsidR="00011EAC" w:rsidRPr="0095096D">
        <w:rPr>
          <w:rFonts w:cs="Arial"/>
        </w:rPr>
        <w:t xml:space="preserve"> ir Statybos valdytojas</w:t>
      </w:r>
      <w:r w:rsidRPr="0095096D">
        <w:rPr>
          <w:rFonts w:cs="Arial"/>
        </w:rPr>
        <w:t xml:space="preserve"> sudaro Sutartį.</w:t>
      </w:r>
    </w:p>
    <w:p w14:paraId="5956B155" w14:textId="4003588F" w:rsidR="00B1478B" w:rsidRPr="0095096D" w:rsidRDefault="00B1478B" w:rsidP="00A549DB">
      <w:pPr>
        <w:numPr>
          <w:ilvl w:val="1"/>
          <w:numId w:val="3"/>
        </w:numPr>
        <w:tabs>
          <w:tab w:val="left" w:pos="567"/>
        </w:tabs>
        <w:spacing w:before="60" w:after="60"/>
        <w:ind w:left="0" w:firstLine="0"/>
        <w:jc w:val="both"/>
        <w:rPr>
          <w:rFonts w:cs="Arial"/>
        </w:rPr>
      </w:pPr>
      <w:r w:rsidRPr="0095096D">
        <w:rPr>
          <w:rFonts w:cs="Arial"/>
          <w:b/>
          <w:bCs/>
        </w:rPr>
        <w:t>Šalis</w:t>
      </w:r>
      <w:r w:rsidRPr="0095096D">
        <w:rPr>
          <w:rFonts w:cs="Arial"/>
        </w:rPr>
        <w:t xml:space="preserve"> – Užsakovas </w:t>
      </w:r>
      <w:r w:rsidR="00AD4AC5" w:rsidRPr="0095096D">
        <w:rPr>
          <w:rFonts w:cs="Arial"/>
        </w:rPr>
        <w:t xml:space="preserve">arba Statybos valdytojas </w:t>
      </w:r>
      <w:r w:rsidRPr="0095096D">
        <w:rPr>
          <w:rFonts w:cs="Arial"/>
        </w:rPr>
        <w:t>arba Rangovas, kiekvienas atskirai. Šalys – Užsakovas</w:t>
      </w:r>
      <w:r w:rsidR="00AD4AC5" w:rsidRPr="0095096D">
        <w:rPr>
          <w:rFonts w:cs="Arial"/>
        </w:rPr>
        <w:t>, Statybos valdytojas</w:t>
      </w:r>
      <w:r w:rsidRPr="0095096D">
        <w:rPr>
          <w:rFonts w:cs="Arial"/>
        </w:rPr>
        <w:t xml:space="preserve"> ir Rangovas kartu.</w:t>
      </w:r>
    </w:p>
    <w:p w14:paraId="6C5BB775" w14:textId="2EC4F0BC" w:rsidR="00B1478B" w:rsidRPr="0095096D" w:rsidRDefault="00B1478B" w:rsidP="64016422">
      <w:pPr>
        <w:pStyle w:val="Sraopastraipa"/>
        <w:numPr>
          <w:ilvl w:val="1"/>
          <w:numId w:val="3"/>
        </w:numPr>
        <w:tabs>
          <w:tab w:val="left" w:pos="567"/>
        </w:tabs>
        <w:spacing w:before="60" w:after="60"/>
        <w:ind w:left="0" w:firstLine="0"/>
        <w:jc w:val="both"/>
        <w:rPr>
          <w:rFonts w:eastAsia="Arial" w:cs="Arial"/>
          <w:b/>
          <w:sz w:val="20"/>
          <w:szCs w:val="20"/>
        </w:rPr>
      </w:pPr>
      <w:r w:rsidRPr="0095096D">
        <w:rPr>
          <w:rFonts w:cs="Arial"/>
          <w:b/>
          <w:bCs/>
        </w:rPr>
        <w:t>Sutartis</w:t>
      </w:r>
      <w:r w:rsidRPr="0095096D">
        <w:rPr>
          <w:rFonts w:cs="Arial"/>
        </w:rPr>
        <w:t xml:space="preserve"> – Sutartis, sudaroma tarp Rangovo</w:t>
      </w:r>
      <w:r w:rsidR="001913B5" w:rsidRPr="0095096D">
        <w:rPr>
          <w:rFonts w:cs="Arial"/>
        </w:rPr>
        <w:t xml:space="preserve">, </w:t>
      </w:r>
      <w:r w:rsidR="00011EAC" w:rsidRPr="0095096D">
        <w:rPr>
          <w:rFonts w:cs="Arial"/>
        </w:rPr>
        <w:t>Statybų valdytojo</w:t>
      </w:r>
      <w:r w:rsidRPr="0095096D">
        <w:rPr>
          <w:rFonts w:cs="Arial"/>
        </w:rPr>
        <w:t xml:space="preserve"> ir Užsakovo dėl Pirkimo objekto.</w:t>
      </w:r>
    </w:p>
    <w:p w14:paraId="27802E14" w14:textId="1FBF873E" w:rsidR="28E5FBA8" w:rsidRPr="0095096D" w:rsidRDefault="28E5FBA8" w:rsidP="64016422">
      <w:pPr>
        <w:pStyle w:val="Sraopastraipa"/>
        <w:numPr>
          <w:ilvl w:val="1"/>
          <w:numId w:val="3"/>
        </w:numPr>
        <w:tabs>
          <w:tab w:val="left" w:pos="567"/>
        </w:tabs>
        <w:spacing w:before="60" w:after="60"/>
        <w:ind w:left="0" w:firstLine="0"/>
        <w:jc w:val="both"/>
        <w:rPr>
          <w:rFonts w:eastAsia="Arial" w:cs="Arial"/>
          <w:b/>
          <w:bCs/>
          <w:sz w:val="20"/>
          <w:szCs w:val="20"/>
        </w:rPr>
      </w:pPr>
      <w:r w:rsidRPr="0095096D">
        <w:rPr>
          <w:rFonts w:cs="Arial"/>
          <w:b/>
          <w:bCs/>
        </w:rPr>
        <w:t>Darbai</w:t>
      </w:r>
      <w:r w:rsidRPr="0095096D">
        <w:rPr>
          <w:rFonts w:cs="Arial"/>
        </w:rPr>
        <w:t xml:space="preserve"> – techniniame projekte, techninėje specifikacijoje ir jos prieduose nurodyti atlikti darbai.</w:t>
      </w:r>
    </w:p>
    <w:bookmarkStart w:id="0" w:name="_Hlk34729259"/>
    <w:p w14:paraId="37F1FD60" w14:textId="6A01DD7E" w:rsidR="00F23B1F" w:rsidRPr="0095096D" w:rsidRDefault="00000000" w:rsidP="64016422">
      <w:pPr>
        <w:pStyle w:val="Sraopastraipa"/>
        <w:numPr>
          <w:ilvl w:val="0"/>
          <w:numId w:val="6"/>
        </w:numPr>
        <w:pBdr>
          <w:top w:val="single" w:sz="8" w:space="1" w:color="auto"/>
          <w:bottom w:val="single" w:sz="8" w:space="0" w:color="auto"/>
        </w:pBdr>
        <w:tabs>
          <w:tab w:val="left" w:pos="567"/>
        </w:tabs>
        <w:spacing w:before="60" w:after="60"/>
        <w:ind w:left="0" w:firstLine="0"/>
        <w:jc w:val="both"/>
        <w:rPr>
          <w:rFonts w:eastAsia="Arial" w:cs="Arial"/>
          <w:b/>
          <w:bCs/>
          <w:sz w:val="20"/>
          <w:szCs w:val="20"/>
        </w:rPr>
      </w:pPr>
      <w:sdt>
        <w:sdtPr>
          <w:rPr>
            <w:rFonts w:cs="Arial"/>
          </w:rPr>
          <w:id w:val="-1768386022"/>
          <w:placeholder>
            <w:docPart w:val="A01442348AC84164993E8A25E09716DF"/>
          </w:placeholder>
          <w:text/>
        </w:sdtPr>
        <w:sdtContent>
          <w:r w:rsidR="002C6782" w:rsidRPr="0095096D">
            <w:rPr>
              <w:rFonts w:cs="Arial"/>
            </w:rPr>
            <w:t xml:space="preserve"> </w:t>
          </w:r>
          <w:r w:rsidR="00973023" w:rsidRPr="0095096D">
            <w:rPr>
              <w:rFonts w:cs="Arial"/>
            </w:rPr>
            <w:t xml:space="preserve"> </w:t>
          </w:r>
        </w:sdtContent>
      </w:sdt>
      <w:bookmarkEnd w:id="0"/>
      <w:r w:rsidR="00973023" w:rsidRPr="0095096D">
        <w:rPr>
          <w:rFonts w:cs="Arial"/>
          <w:i/>
          <w:iCs/>
        </w:rPr>
        <w:t xml:space="preserve"> </w:t>
      </w:r>
      <w:r w:rsidR="00B1478B" w:rsidRPr="0095096D">
        <w:rPr>
          <w:rFonts w:eastAsia="Arial" w:cs="Arial"/>
          <w:b/>
          <w:bCs/>
          <w:sz w:val="20"/>
          <w:szCs w:val="20"/>
        </w:rPr>
        <w:t>PIRKIMO OBJEKTAS</w:t>
      </w:r>
    </w:p>
    <w:p w14:paraId="0B430821" w14:textId="664627E0" w:rsidR="00B1478B" w:rsidRPr="0095096D" w:rsidRDefault="00EC08CB" w:rsidP="00A549DB">
      <w:pPr>
        <w:pStyle w:val="Sraopastraipa"/>
        <w:numPr>
          <w:ilvl w:val="1"/>
          <w:numId w:val="6"/>
        </w:numPr>
        <w:tabs>
          <w:tab w:val="left" w:pos="567"/>
        </w:tabs>
        <w:spacing w:before="60" w:after="60"/>
        <w:contextualSpacing w:val="0"/>
        <w:jc w:val="both"/>
        <w:rPr>
          <w:rStyle w:val="Grietas"/>
          <w:rFonts w:cs="Arial"/>
          <w:i/>
          <w:iCs/>
        </w:rPr>
      </w:pPr>
      <w:r w:rsidRPr="0095096D">
        <w:rPr>
          <w:rStyle w:val="Grietas"/>
          <w:rFonts w:cs="Arial"/>
          <w:b w:val="0"/>
          <w:bCs w:val="0"/>
        </w:rPr>
        <w:t>Gyvenamosios paskirties (vieno buto) pastato</w:t>
      </w:r>
      <w:r w:rsidR="006E2DC5" w:rsidRPr="0095096D">
        <w:rPr>
          <w:rStyle w:val="Grietas"/>
          <w:rFonts w:cs="Arial"/>
          <w:b w:val="0"/>
          <w:bCs w:val="0"/>
        </w:rPr>
        <w:t>,</w:t>
      </w:r>
      <w:r w:rsidRPr="0095096D">
        <w:rPr>
          <w:rStyle w:val="Grietas"/>
          <w:rFonts w:cs="Arial"/>
          <w:b w:val="0"/>
          <w:bCs w:val="0"/>
        </w:rPr>
        <w:t xml:space="preserve"> Kadugių g. 4, </w:t>
      </w:r>
      <w:r w:rsidR="00524AAC" w:rsidRPr="0095096D">
        <w:rPr>
          <w:rStyle w:val="Grietas"/>
          <w:rFonts w:cs="Arial"/>
          <w:b w:val="0"/>
          <w:bCs w:val="0"/>
        </w:rPr>
        <w:t>Vilniuje</w:t>
      </w:r>
      <w:r w:rsidR="006E2DC5" w:rsidRPr="0095096D">
        <w:rPr>
          <w:rStyle w:val="Grietas"/>
          <w:rFonts w:cs="Arial"/>
          <w:b w:val="0"/>
          <w:bCs w:val="0"/>
        </w:rPr>
        <w:t>,</w:t>
      </w:r>
      <w:r w:rsidR="00524AAC" w:rsidRPr="0095096D">
        <w:rPr>
          <w:rStyle w:val="Grietas"/>
          <w:rFonts w:cs="Arial"/>
          <w:b w:val="0"/>
          <w:bCs w:val="0"/>
        </w:rPr>
        <w:t xml:space="preserve"> statybos  darbai su </w:t>
      </w:r>
      <w:r w:rsidR="003B328B" w:rsidRPr="0095096D">
        <w:rPr>
          <w:rStyle w:val="Grietas"/>
          <w:rFonts w:cs="Arial"/>
          <w:b w:val="0"/>
          <w:bCs w:val="0"/>
        </w:rPr>
        <w:t>d</w:t>
      </w:r>
      <w:r w:rsidR="00524AAC" w:rsidRPr="0095096D">
        <w:rPr>
          <w:rStyle w:val="Grietas"/>
          <w:rFonts w:cs="Arial"/>
          <w:b w:val="0"/>
          <w:bCs w:val="0"/>
        </w:rPr>
        <w:t>arbo projekto parengimu</w:t>
      </w:r>
      <w:r w:rsidR="00706B5D" w:rsidRPr="0095096D">
        <w:rPr>
          <w:rStyle w:val="Grietas"/>
          <w:rFonts w:cs="Arial"/>
          <w:b w:val="0"/>
          <w:bCs w:val="0"/>
        </w:rPr>
        <w:t>.</w:t>
      </w:r>
    </w:p>
    <w:p w14:paraId="6D2AB5CF" w14:textId="445B5F77" w:rsidR="00706B5D" w:rsidRPr="0095096D" w:rsidRDefault="00F13294" w:rsidP="00A549DB">
      <w:pPr>
        <w:pStyle w:val="Sraopastraipa"/>
        <w:numPr>
          <w:ilvl w:val="1"/>
          <w:numId w:val="6"/>
        </w:numPr>
        <w:tabs>
          <w:tab w:val="left" w:pos="567"/>
        </w:tabs>
        <w:spacing w:before="60" w:after="60"/>
        <w:contextualSpacing w:val="0"/>
        <w:jc w:val="both"/>
        <w:rPr>
          <w:rFonts w:cs="Arial"/>
          <w:b/>
          <w:bCs/>
          <w:i/>
          <w:iCs/>
        </w:rPr>
      </w:pPr>
      <w:r w:rsidRPr="0095096D">
        <w:rPr>
          <w:rFonts w:eastAsia="Calibri" w:cs="Arial"/>
        </w:rPr>
        <w:t xml:space="preserve">Šiuo pirkimu siekiama nupirkti </w:t>
      </w:r>
      <w:r w:rsidR="00EC08CB" w:rsidRPr="0095096D">
        <w:rPr>
          <w:rStyle w:val="Grietas"/>
          <w:rFonts w:cs="Arial"/>
          <w:b w:val="0"/>
          <w:bCs w:val="0"/>
        </w:rPr>
        <w:t>gyvenamosios paskirties (vieno buto) pastato</w:t>
      </w:r>
      <w:r w:rsidR="005541FD" w:rsidRPr="0095096D">
        <w:rPr>
          <w:rStyle w:val="Grietas"/>
          <w:rFonts w:cs="Arial"/>
          <w:b w:val="0"/>
          <w:bCs w:val="0"/>
        </w:rPr>
        <w:t>,</w:t>
      </w:r>
      <w:r w:rsidR="00EC08CB" w:rsidRPr="0095096D">
        <w:rPr>
          <w:rStyle w:val="Grietas"/>
          <w:rFonts w:cs="Arial"/>
          <w:b w:val="0"/>
          <w:bCs w:val="0"/>
        </w:rPr>
        <w:t xml:space="preserve"> Kadugių g. 4</w:t>
      </w:r>
      <w:r w:rsidR="003B328B" w:rsidRPr="0095096D">
        <w:rPr>
          <w:rStyle w:val="Grietas"/>
          <w:rFonts w:cs="Arial"/>
          <w:b w:val="0"/>
          <w:bCs w:val="0"/>
        </w:rPr>
        <w:t>, Vilniuje</w:t>
      </w:r>
      <w:r w:rsidR="005541FD" w:rsidRPr="0095096D">
        <w:rPr>
          <w:rStyle w:val="Grietas"/>
          <w:rFonts w:cs="Arial"/>
          <w:b w:val="0"/>
          <w:bCs w:val="0"/>
        </w:rPr>
        <w:t>,</w:t>
      </w:r>
      <w:r w:rsidR="003B328B" w:rsidRPr="0095096D">
        <w:rPr>
          <w:rStyle w:val="Grietas"/>
          <w:rFonts w:cs="Arial"/>
          <w:b w:val="0"/>
          <w:bCs w:val="0"/>
        </w:rPr>
        <w:t xml:space="preserve"> statybos darbus su darbo projekto parengimu</w:t>
      </w:r>
      <w:r w:rsidRPr="0095096D">
        <w:rPr>
          <w:rFonts w:eastAsia="Calibri" w:cs="Arial"/>
        </w:rPr>
        <w:t xml:space="preserve">, </w:t>
      </w:r>
      <w:r w:rsidRPr="0095096D">
        <w:rPr>
          <w:rFonts w:eastAsia="Calibri" w:cs="Arial"/>
          <w:shd w:val="clear" w:color="auto" w:fill="FFFFFF"/>
        </w:rPr>
        <w:t xml:space="preserve">pagal </w:t>
      </w:r>
      <w:r w:rsidR="0083011F" w:rsidRPr="0095096D">
        <w:rPr>
          <w:rFonts w:eastAsia="Calibri" w:cs="Arial"/>
          <w:shd w:val="clear" w:color="auto" w:fill="FFFFFF"/>
        </w:rPr>
        <w:t>Europos Sąjungos finan</w:t>
      </w:r>
      <w:r w:rsidR="00927C87" w:rsidRPr="0095096D">
        <w:rPr>
          <w:rFonts w:eastAsia="Calibri" w:cs="Arial"/>
          <w:shd w:val="clear" w:color="auto" w:fill="FFFFFF"/>
        </w:rPr>
        <w:t xml:space="preserve">suojamą </w:t>
      </w:r>
      <w:r w:rsidR="00D7115C" w:rsidRPr="0095096D">
        <w:rPr>
          <w:rFonts w:cs="Arial"/>
        </w:rPr>
        <w:t>projekt</w:t>
      </w:r>
      <w:r w:rsidR="003B328B" w:rsidRPr="0095096D">
        <w:rPr>
          <w:rFonts w:cs="Arial"/>
        </w:rPr>
        <w:t>ą</w:t>
      </w:r>
      <w:r w:rsidR="00D7115C" w:rsidRPr="0095096D">
        <w:rPr>
          <w:rFonts w:cs="Arial"/>
        </w:rPr>
        <w:t xml:space="preserve"> „Vilniaus miesto bendruomeninių paslaugų tinklo plėtra“ Nr. 20-407-P-0001</w:t>
      </w:r>
      <w:r w:rsidR="003B328B" w:rsidRPr="0095096D">
        <w:rPr>
          <w:rFonts w:cs="Arial"/>
        </w:rPr>
        <w:t>.</w:t>
      </w:r>
    </w:p>
    <w:p w14:paraId="1CEDEB1A" w14:textId="3EFF0193" w:rsidR="002734A3" w:rsidRPr="0095096D" w:rsidRDefault="00A466C9" w:rsidP="00A549DB">
      <w:pPr>
        <w:pStyle w:val="Sraopastraipa"/>
        <w:numPr>
          <w:ilvl w:val="1"/>
          <w:numId w:val="6"/>
        </w:numPr>
        <w:tabs>
          <w:tab w:val="left" w:pos="567"/>
        </w:tabs>
        <w:spacing w:before="60" w:after="60"/>
        <w:contextualSpacing w:val="0"/>
        <w:jc w:val="both"/>
        <w:rPr>
          <w:rFonts w:cs="Arial"/>
          <w:b/>
          <w:bCs/>
          <w:i/>
          <w:iCs/>
        </w:rPr>
      </w:pPr>
      <w:r w:rsidRPr="0095096D">
        <w:rPr>
          <w:rFonts w:eastAsia="Calibri" w:cs="Arial"/>
        </w:rPr>
        <w:t>Finansavimo šaltinis – darbai finansuojami E</w:t>
      </w:r>
      <w:r w:rsidR="00927C87" w:rsidRPr="0095096D">
        <w:rPr>
          <w:rFonts w:eastAsia="Calibri" w:cs="Arial"/>
        </w:rPr>
        <w:t>uropos Sąjungos</w:t>
      </w:r>
      <w:r w:rsidRPr="0095096D">
        <w:rPr>
          <w:rFonts w:eastAsia="Calibri" w:cs="Arial"/>
        </w:rPr>
        <w:t xml:space="preserve"> ir Vilniaus miesto savivaldybės</w:t>
      </w:r>
      <w:r w:rsidR="003F3A98" w:rsidRPr="0095096D">
        <w:rPr>
          <w:rFonts w:eastAsia="Calibri" w:cs="Arial"/>
        </w:rPr>
        <w:t xml:space="preserve"> administracijos</w:t>
      </w:r>
      <w:r w:rsidRPr="0095096D">
        <w:rPr>
          <w:rFonts w:eastAsia="Calibri" w:cs="Arial"/>
        </w:rPr>
        <w:t xml:space="preserve"> lėšomis.</w:t>
      </w:r>
    </w:p>
    <w:p w14:paraId="1B43772E" w14:textId="2016E8B4" w:rsidR="00E77CBB" w:rsidRPr="0095096D" w:rsidRDefault="009F5FB5" w:rsidP="00A549DB">
      <w:pPr>
        <w:pStyle w:val="Sraopastraipa"/>
        <w:numPr>
          <w:ilvl w:val="0"/>
          <w:numId w:val="6"/>
        </w:numPr>
        <w:pBdr>
          <w:top w:val="single" w:sz="8" w:space="1" w:color="auto"/>
          <w:bottom w:val="single" w:sz="8" w:space="1" w:color="auto"/>
        </w:pBdr>
        <w:tabs>
          <w:tab w:val="left" w:pos="284"/>
        </w:tabs>
        <w:spacing w:before="60" w:after="60"/>
        <w:ind w:left="0" w:firstLine="0"/>
        <w:contextualSpacing w:val="0"/>
        <w:jc w:val="both"/>
        <w:rPr>
          <w:rFonts w:eastAsia="Arial" w:cs="Arial"/>
          <w:b/>
          <w:bCs/>
          <w:sz w:val="20"/>
          <w:szCs w:val="20"/>
        </w:rPr>
      </w:pPr>
      <w:r w:rsidRPr="0095096D">
        <w:rPr>
          <w:rFonts w:eastAsia="Arial" w:cs="Arial"/>
          <w:b/>
          <w:bCs/>
          <w:sz w:val="20"/>
          <w:szCs w:val="20"/>
        </w:rPr>
        <w:t>SUTARTINIŲ ĮSIPAREIGOJIMŲ VYKDYMO VIETA</w:t>
      </w:r>
    </w:p>
    <w:p w14:paraId="3AD06B51" w14:textId="61D332F0" w:rsidR="00733249" w:rsidRPr="0095096D" w:rsidRDefault="00B46197" w:rsidP="00A549DB">
      <w:pPr>
        <w:pStyle w:val="Sraopastraipa"/>
        <w:numPr>
          <w:ilvl w:val="1"/>
          <w:numId w:val="6"/>
        </w:numPr>
        <w:tabs>
          <w:tab w:val="left" w:pos="540"/>
        </w:tabs>
        <w:spacing w:before="60" w:after="60"/>
        <w:jc w:val="both"/>
      </w:pPr>
      <w:r w:rsidRPr="0095096D">
        <w:rPr>
          <w:rFonts w:cs="Arial"/>
          <w:bCs/>
          <w:iCs/>
        </w:rPr>
        <w:t>Darbų atlikimo</w:t>
      </w:r>
      <w:r w:rsidR="00D3480A" w:rsidRPr="0095096D">
        <w:rPr>
          <w:rFonts w:cs="Arial"/>
          <w:bCs/>
          <w:iCs/>
        </w:rPr>
        <w:t xml:space="preserve"> vieta:</w:t>
      </w:r>
      <w:r w:rsidR="00733249" w:rsidRPr="0095096D">
        <w:rPr>
          <w:rFonts w:cs="Arial"/>
          <w:bCs/>
        </w:rPr>
        <w:t xml:space="preserve"> </w:t>
      </w:r>
      <w:r w:rsidR="002C2936" w:rsidRPr="0095096D">
        <w:t>Kadugių g. 4</w:t>
      </w:r>
      <w:r w:rsidR="00733249" w:rsidRPr="0095096D">
        <w:t>, Vilnius.</w:t>
      </w:r>
    </w:p>
    <w:p w14:paraId="502BA1DC" w14:textId="0858DF5E" w:rsidR="00B1478B" w:rsidRPr="0095096D" w:rsidRDefault="00B1478B" w:rsidP="00A549DB">
      <w:pPr>
        <w:pStyle w:val="Sraopastraipa"/>
        <w:numPr>
          <w:ilvl w:val="0"/>
          <w:numId w:val="6"/>
        </w:numPr>
        <w:pBdr>
          <w:top w:val="single" w:sz="8" w:space="1" w:color="auto"/>
          <w:bottom w:val="single" w:sz="8" w:space="1" w:color="auto"/>
        </w:pBdr>
        <w:tabs>
          <w:tab w:val="left" w:pos="284"/>
        </w:tabs>
        <w:spacing w:before="60" w:after="60"/>
        <w:ind w:left="357" w:hanging="357"/>
        <w:jc w:val="both"/>
        <w:rPr>
          <w:rFonts w:eastAsia="Calibri" w:cs="Arial"/>
          <w:b/>
          <w:bCs/>
          <w:sz w:val="20"/>
          <w:szCs w:val="20"/>
        </w:rPr>
      </w:pPr>
      <w:r w:rsidRPr="0095096D">
        <w:rPr>
          <w:rFonts w:eastAsia="Arial" w:cs="Arial"/>
          <w:b/>
          <w:bCs/>
          <w:sz w:val="20"/>
          <w:szCs w:val="20"/>
        </w:rPr>
        <w:t>PIRKIMO OBJEKTO APIMTYS</w:t>
      </w:r>
    </w:p>
    <w:p w14:paraId="5E8AA727" w14:textId="162C41EA" w:rsidR="00DD0238" w:rsidRPr="0095096D" w:rsidRDefault="00D47E25" w:rsidP="00A549DB">
      <w:pPr>
        <w:pStyle w:val="Sraopastraipa"/>
        <w:numPr>
          <w:ilvl w:val="1"/>
          <w:numId w:val="6"/>
        </w:numPr>
        <w:tabs>
          <w:tab w:val="left" w:pos="709"/>
        </w:tabs>
        <w:spacing w:line="276" w:lineRule="auto"/>
        <w:jc w:val="both"/>
        <w:rPr>
          <w:rFonts w:cs="Arial"/>
          <w:lang w:eastAsia="lt-LT"/>
        </w:rPr>
      </w:pPr>
      <w:r w:rsidRPr="0095096D">
        <w:rPr>
          <w:rFonts w:cs="Arial"/>
          <w:lang w:eastAsia="lt-LT"/>
        </w:rPr>
        <w:t xml:space="preserve">Sutartį sudarantys dokumentai vienas kitą paaiškina. Esant tarpusavio neatitikimams tarp Sutarties ir jos priedų, prioritetas teikiamas </w:t>
      </w:r>
      <w:r w:rsidR="004D100A" w:rsidRPr="0095096D">
        <w:rPr>
          <w:rFonts w:cs="Arial"/>
          <w:lang w:eastAsia="lt-LT"/>
        </w:rPr>
        <w:t xml:space="preserve">šiai </w:t>
      </w:r>
      <w:r w:rsidRPr="0095096D">
        <w:rPr>
          <w:rFonts w:cs="Arial"/>
          <w:lang w:eastAsia="lt-LT"/>
        </w:rPr>
        <w:t xml:space="preserve">Techninei specifikacijai, po to – Šalių pasirašytam Sutarties sąlygų tekstui, po to – Sutarties priedams (išskyrus Techninę specifikaciją, Rangovo pasiūlymą ir </w:t>
      </w:r>
      <w:r w:rsidR="00B127B2" w:rsidRPr="0095096D">
        <w:rPr>
          <w:rFonts w:cs="Arial"/>
          <w:lang w:eastAsia="lt-LT"/>
        </w:rPr>
        <w:t xml:space="preserve">pirkimo </w:t>
      </w:r>
      <w:r w:rsidRPr="0095096D">
        <w:rPr>
          <w:rFonts w:cs="Arial"/>
          <w:lang w:eastAsia="lt-LT"/>
        </w:rPr>
        <w:t xml:space="preserve">dokumentus), po to – </w:t>
      </w:r>
      <w:r w:rsidR="00B127B2" w:rsidRPr="0095096D">
        <w:rPr>
          <w:rFonts w:cs="Arial"/>
          <w:lang w:eastAsia="lt-LT"/>
        </w:rPr>
        <w:t>pirkimo</w:t>
      </w:r>
      <w:r w:rsidRPr="0095096D">
        <w:rPr>
          <w:rFonts w:cs="Arial"/>
          <w:lang w:eastAsia="lt-LT"/>
        </w:rPr>
        <w:t>, kurio pagrindu sudaryta Sutartis, dokumentams, po to – Rangovo pasiūlymui. </w:t>
      </w:r>
    </w:p>
    <w:p w14:paraId="29F81E42" w14:textId="3ED4817F" w:rsidR="0061375E"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lang w:eastAsia="lt-LT"/>
        </w:rPr>
        <w:t xml:space="preserve">Darbo projektas ir vykdomi Darbai turi atitikti galiojančių </w:t>
      </w:r>
      <w:r w:rsidR="0072208B" w:rsidRPr="0095096D">
        <w:rPr>
          <w:rFonts w:cs="Arial"/>
          <w:lang w:eastAsia="lt-LT"/>
        </w:rPr>
        <w:t xml:space="preserve">Lietuvos Respublikos </w:t>
      </w:r>
      <w:r w:rsidRPr="0095096D">
        <w:rPr>
          <w:rFonts w:cs="Arial"/>
          <w:lang w:eastAsia="lt-LT"/>
        </w:rPr>
        <w:t xml:space="preserve">įstatymų, poįstatyminių teisės aktų, normatyvinių statybos techninių dokumentų, normatyvinių statinio saugos ir paskirties dokumentų bei privalomųjų </w:t>
      </w:r>
      <w:r w:rsidR="00875AC5" w:rsidRPr="0095096D">
        <w:rPr>
          <w:rFonts w:cs="Arial"/>
          <w:lang w:eastAsia="lt-LT"/>
        </w:rPr>
        <w:t xml:space="preserve">projekto </w:t>
      </w:r>
      <w:r w:rsidRPr="0095096D">
        <w:rPr>
          <w:rFonts w:cs="Arial"/>
          <w:lang w:eastAsia="lt-LT"/>
        </w:rPr>
        <w:t>rengimo dokumentų reikalavimus (aktualias redakcijas).</w:t>
      </w:r>
    </w:p>
    <w:p w14:paraId="49204B61" w14:textId="0AD33F51" w:rsidR="0061375E"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rPr>
        <w:t xml:space="preserve">Vadovaujantis STR 1.04.04:2017 „Statinio projektavimas, projekto ekspertizė“ 9 p., </w:t>
      </w:r>
      <w:r w:rsidR="00CC1368" w:rsidRPr="0095096D">
        <w:rPr>
          <w:rFonts w:cs="Arial"/>
        </w:rPr>
        <w:t xml:space="preserve">darbo </w:t>
      </w:r>
      <w:r w:rsidRPr="0095096D">
        <w:rPr>
          <w:rFonts w:cs="Arial"/>
        </w:rPr>
        <w:t xml:space="preserve">projektą rengia </w:t>
      </w:r>
      <w:r w:rsidR="00AB5CCD" w:rsidRPr="0095096D">
        <w:rPr>
          <w:rFonts w:cs="Arial"/>
        </w:rPr>
        <w:t>projektuotojas</w:t>
      </w:r>
      <w:r w:rsidRPr="0095096D">
        <w:rPr>
          <w:rFonts w:cs="Arial"/>
        </w:rPr>
        <w:t xml:space="preserve">, parengęs techninį projektą. Kitas projektuotojas gali rengti </w:t>
      </w:r>
      <w:r w:rsidR="00C475B3" w:rsidRPr="0095096D">
        <w:rPr>
          <w:rFonts w:cs="Arial"/>
        </w:rPr>
        <w:t xml:space="preserve">darbo </w:t>
      </w:r>
      <w:r w:rsidRPr="0095096D">
        <w:rPr>
          <w:rFonts w:cs="Arial"/>
        </w:rPr>
        <w:t xml:space="preserve">projektą, jei statybos darbai perkami kartu su projektavimo darbais (pagal </w:t>
      </w:r>
      <w:r w:rsidR="00301473" w:rsidRPr="0095096D">
        <w:rPr>
          <w:rFonts w:cs="Arial"/>
        </w:rPr>
        <w:t xml:space="preserve">statytojo </w:t>
      </w:r>
      <w:r w:rsidRPr="0095096D">
        <w:rPr>
          <w:rFonts w:cs="Arial"/>
        </w:rPr>
        <w:t xml:space="preserve">parengtą techninį </w:t>
      </w:r>
      <w:r w:rsidR="00BA2514" w:rsidRPr="0095096D">
        <w:rPr>
          <w:rFonts w:cs="Arial"/>
        </w:rPr>
        <w:t>projektą</w:t>
      </w:r>
      <w:r w:rsidRPr="0095096D">
        <w:rPr>
          <w:rFonts w:cs="Arial"/>
        </w:rPr>
        <w:t xml:space="preserve">) ir statybos rangovas atrenkamas konkurso būdu. Jei </w:t>
      </w:r>
      <w:r w:rsidR="00683E8F" w:rsidRPr="0095096D">
        <w:rPr>
          <w:rFonts w:cs="Arial"/>
        </w:rPr>
        <w:t xml:space="preserve">darbo </w:t>
      </w:r>
      <w:r w:rsidRPr="0095096D">
        <w:rPr>
          <w:rFonts w:cs="Arial"/>
        </w:rPr>
        <w:t xml:space="preserve">projektą rengia kitas projektuotojas, jis privalo paskirti projekto vadovą, įvykdyti patvirtinto techninio </w:t>
      </w:r>
      <w:r w:rsidR="0011360A" w:rsidRPr="0095096D">
        <w:rPr>
          <w:rFonts w:cs="Arial"/>
        </w:rPr>
        <w:t xml:space="preserve">projekto </w:t>
      </w:r>
      <w:r w:rsidRPr="0095096D">
        <w:rPr>
          <w:rFonts w:cs="Arial"/>
        </w:rPr>
        <w:t xml:space="preserve">sprendinių (tarp jų – techninių specifikacijų) reikalavimus, </w:t>
      </w:r>
      <w:r w:rsidR="00072A66" w:rsidRPr="0095096D">
        <w:rPr>
          <w:rFonts w:cs="Arial"/>
        </w:rPr>
        <w:t xml:space="preserve">darbo </w:t>
      </w:r>
      <w:r w:rsidRPr="0095096D">
        <w:rPr>
          <w:rFonts w:cs="Arial"/>
        </w:rPr>
        <w:t xml:space="preserve">projekte nurodyti techninį </w:t>
      </w:r>
      <w:r w:rsidR="00352A68" w:rsidRPr="0095096D">
        <w:rPr>
          <w:rFonts w:cs="Arial"/>
        </w:rPr>
        <w:t xml:space="preserve">projektą </w:t>
      </w:r>
      <w:r w:rsidRPr="0095096D">
        <w:rPr>
          <w:rFonts w:cs="Arial"/>
        </w:rPr>
        <w:t xml:space="preserve">parengusį </w:t>
      </w:r>
      <w:r w:rsidR="00A95931" w:rsidRPr="0095096D">
        <w:rPr>
          <w:rFonts w:cs="Arial"/>
        </w:rPr>
        <w:t>projektuotoją</w:t>
      </w:r>
      <w:r w:rsidRPr="0095096D">
        <w:rPr>
          <w:rFonts w:cs="Arial"/>
        </w:rPr>
        <w:t xml:space="preserve">, informuoti techninį </w:t>
      </w:r>
      <w:r w:rsidR="00A95931" w:rsidRPr="0095096D">
        <w:rPr>
          <w:rFonts w:cs="Arial"/>
        </w:rPr>
        <w:t xml:space="preserve">projektą </w:t>
      </w:r>
      <w:r w:rsidRPr="0095096D">
        <w:rPr>
          <w:rFonts w:cs="Arial"/>
        </w:rPr>
        <w:t xml:space="preserve">parengusį </w:t>
      </w:r>
      <w:r w:rsidR="00644718" w:rsidRPr="0095096D">
        <w:rPr>
          <w:rFonts w:cs="Arial"/>
        </w:rPr>
        <w:t xml:space="preserve">projektuotoją </w:t>
      </w:r>
      <w:r w:rsidRPr="0095096D">
        <w:rPr>
          <w:rFonts w:cs="Arial"/>
        </w:rPr>
        <w:t xml:space="preserve">apie techninio </w:t>
      </w:r>
      <w:r w:rsidR="00644718" w:rsidRPr="0095096D">
        <w:rPr>
          <w:rFonts w:cs="Arial"/>
        </w:rPr>
        <w:t xml:space="preserve">projekto </w:t>
      </w:r>
      <w:r w:rsidRPr="0095096D">
        <w:rPr>
          <w:rFonts w:cs="Arial"/>
        </w:rPr>
        <w:t xml:space="preserve">klaidas (kai jų yra). Darbo projekto projektuotojas atsako už parengto </w:t>
      </w:r>
      <w:r w:rsidR="005D6418" w:rsidRPr="0095096D">
        <w:rPr>
          <w:rFonts w:cs="Arial"/>
        </w:rPr>
        <w:t xml:space="preserve">darbo </w:t>
      </w:r>
      <w:r w:rsidRPr="0095096D">
        <w:rPr>
          <w:rFonts w:cs="Arial"/>
        </w:rPr>
        <w:t xml:space="preserve">projekto sprendinių kokybę ir jų atitiktį techninio </w:t>
      </w:r>
      <w:r w:rsidR="00A46517" w:rsidRPr="0095096D">
        <w:rPr>
          <w:rFonts w:cs="Arial"/>
        </w:rPr>
        <w:t xml:space="preserve">projekto </w:t>
      </w:r>
      <w:r w:rsidRPr="0095096D">
        <w:rPr>
          <w:rFonts w:cs="Arial"/>
        </w:rPr>
        <w:t xml:space="preserve">sprendiniams. Rangovas turi įsivertinti, kad </w:t>
      </w:r>
      <w:r w:rsidR="00E857AC" w:rsidRPr="0095096D">
        <w:rPr>
          <w:rFonts w:cs="Arial"/>
        </w:rPr>
        <w:t xml:space="preserve">darbo </w:t>
      </w:r>
      <w:r w:rsidRPr="0095096D">
        <w:rPr>
          <w:rFonts w:cs="Arial"/>
        </w:rPr>
        <w:t xml:space="preserve">projekto rengėjas turės suderinti </w:t>
      </w:r>
      <w:r w:rsidR="001D73A3" w:rsidRPr="0095096D">
        <w:rPr>
          <w:rFonts w:cs="Arial"/>
        </w:rPr>
        <w:t xml:space="preserve">darbo </w:t>
      </w:r>
      <w:r w:rsidRPr="0095096D">
        <w:rPr>
          <w:rFonts w:cs="Arial"/>
        </w:rPr>
        <w:t xml:space="preserve">projekto sprendinius su </w:t>
      </w:r>
      <w:r w:rsidR="001D73A3" w:rsidRPr="0095096D">
        <w:rPr>
          <w:rFonts w:cs="Arial"/>
        </w:rPr>
        <w:t xml:space="preserve">projekto </w:t>
      </w:r>
      <w:r w:rsidRPr="0095096D">
        <w:rPr>
          <w:rFonts w:cs="Arial"/>
        </w:rPr>
        <w:t xml:space="preserve">rengėju ir gauti žymą ant darbo brėžinių </w:t>
      </w:r>
      <w:r w:rsidR="00BF7CF1" w:rsidRPr="0095096D">
        <w:rPr>
          <w:rFonts w:cs="Arial"/>
        </w:rPr>
        <w:t xml:space="preserve">projekto </w:t>
      </w:r>
      <w:r w:rsidRPr="0095096D">
        <w:rPr>
          <w:rFonts w:cs="Arial"/>
        </w:rPr>
        <w:t xml:space="preserve">rengėjo „pritariu statyti“ (tais atvejais kai </w:t>
      </w:r>
      <w:r w:rsidR="00953412" w:rsidRPr="0095096D">
        <w:rPr>
          <w:rFonts w:cs="Arial"/>
        </w:rPr>
        <w:t xml:space="preserve">darbo </w:t>
      </w:r>
      <w:r w:rsidRPr="0095096D">
        <w:rPr>
          <w:rFonts w:cs="Arial"/>
        </w:rPr>
        <w:t>projektą rengia kitas projektuotojas).</w:t>
      </w:r>
    </w:p>
    <w:p w14:paraId="39B640B7" w14:textId="12E312AC" w:rsidR="002970F8"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rPr>
        <w:t xml:space="preserve">Vadovaujantis </w:t>
      </w:r>
      <w:r w:rsidR="00CC5A9A" w:rsidRPr="0095096D">
        <w:rPr>
          <w:rFonts w:cs="Arial"/>
        </w:rPr>
        <w:t xml:space="preserve">Lietuvos Respublikos statybos </w:t>
      </w:r>
      <w:r w:rsidRPr="0095096D">
        <w:rPr>
          <w:rFonts w:cs="Arial"/>
        </w:rPr>
        <w:t xml:space="preserve">įstatymo 2 </w:t>
      </w:r>
      <w:r w:rsidR="00CC5A9A" w:rsidRPr="0095096D">
        <w:rPr>
          <w:rFonts w:cs="Arial"/>
        </w:rPr>
        <w:t xml:space="preserve">str. </w:t>
      </w:r>
      <w:r w:rsidRPr="0095096D">
        <w:rPr>
          <w:rFonts w:cs="Arial"/>
        </w:rPr>
        <w:t xml:space="preserve">48 </w:t>
      </w:r>
      <w:r w:rsidR="00CC5A9A" w:rsidRPr="0095096D">
        <w:rPr>
          <w:rFonts w:cs="Arial"/>
        </w:rPr>
        <w:t>p.</w:t>
      </w:r>
      <w:r w:rsidRPr="0095096D">
        <w:rPr>
          <w:rFonts w:cs="Arial"/>
        </w:rPr>
        <w:t xml:space="preserve">, </w:t>
      </w:r>
      <w:r w:rsidRPr="0095096D">
        <w:rPr>
          <w:rFonts w:cs="Arial"/>
          <w:u w:val="single"/>
        </w:rPr>
        <w:t>statinio architektas</w:t>
      </w:r>
      <w:r w:rsidRPr="0095096D">
        <w:rPr>
          <w:rFonts w:cs="Arial"/>
        </w:rPr>
        <w:t xml:space="preserve"> yra statinio, kaip architektūros kūrinio, </w:t>
      </w:r>
      <w:r w:rsidRPr="0095096D">
        <w:rPr>
          <w:rFonts w:cs="Arial"/>
          <w:u w:val="single"/>
        </w:rPr>
        <w:t>autorius</w:t>
      </w:r>
      <w:r w:rsidRPr="0095096D">
        <w:rPr>
          <w:rFonts w:cs="Arial"/>
        </w:rPr>
        <w:t xml:space="preserve"> ir (ar) statinio projekto architektūrinės dalies vadovas. </w:t>
      </w:r>
      <w:r w:rsidRPr="0095096D">
        <w:rPr>
          <w:rFonts w:cs="Arial"/>
        </w:rPr>
        <w:lastRenderedPageBreak/>
        <w:t>STR</w:t>
      </w:r>
      <w:r w:rsidR="00FC7C7A" w:rsidRPr="0095096D">
        <w:rPr>
          <w:rFonts w:cs="Arial"/>
        </w:rPr>
        <w:t xml:space="preserve"> </w:t>
      </w:r>
      <w:r w:rsidRPr="0095096D">
        <w:rPr>
          <w:rFonts w:cs="Arial"/>
        </w:rPr>
        <w:t xml:space="preserve">1.04.04:2017 „Statinio projektavimas, projekto ekspertizė“ 41 </w:t>
      </w:r>
      <w:r w:rsidR="005A184C" w:rsidRPr="0095096D">
        <w:rPr>
          <w:rFonts w:cs="Arial"/>
        </w:rPr>
        <w:t xml:space="preserve">p. </w:t>
      </w:r>
      <w:r w:rsidRPr="0095096D">
        <w:rPr>
          <w:rFonts w:cs="Arial"/>
        </w:rPr>
        <w:t xml:space="preserve">reglamentuota, kad „Projektuotojas turi savo parengto projekto </w:t>
      </w:r>
      <w:r w:rsidRPr="0095096D">
        <w:rPr>
          <w:rFonts w:cs="Arial"/>
          <w:u w:val="single"/>
        </w:rPr>
        <w:t>autorines teises</w:t>
      </w:r>
      <w:r w:rsidRPr="0095096D">
        <w:rPr>
          <w:rFonts w:cs="Arial"/>
        </w:rPr>
        <w:t xml:space="preserve">.“ </w:t>
      </w:r>
      <w:r w:rsidR="00A45E5F" w:rsidRPr="0095096D">
        <w:rPr>
          <w:rFonts w:cs="Arial"/>
        </w:rPr>
        <w:t>To patie</w:t>
      </w:r>
      <w:r w:rsidR="00C81486" w:rsidRPr="0095096D">
        <w:rPr>
          <w:rFonts w:cs="Arial"/>
        </w:rPr>
        <w:t>s reglamento</w:t>
      </w:r>
      <w:r w:rsidR="00A45E5F" w:rsidRPr="0095096D">
        <w:rPr>
          <w:rFonts w:cs="Arial"/>
        </w:rPr>
        <w:t xml:space="preserve"> </w:t>
      </w:r>
      <w:r w:rsidRPr="0095096D">
        <w:rPr>
          <w:rFonts w:cs="Arial"/>
        </w:rPr>
        <w:t xml:space="preserve">6.4 </w:t>
      </w:r>
      <w:r w:rsidR="005A184C" w:rsidRPr="0095096D">
        <w:rPr>
          <w:rFonts w:cs="Arial"/>
        </w:rPr>
        <w:t xml:space="preserve">p. </w:t>
      </w:r>
      <w:r w:rsidRPr="0095096D">
        <w:rPr>
          <w:rFonts w:cs="Arial"/>
        </w:rPr>
        <w:t>numatyta, kad „</w:t>
      </w:r>
      <w:r w:rsidRPr="0095096D">
        <w:rPr>
          <w:rFonts w:cs="Arial"/>
          <w:u w:val="single"/>
        </w:rPr>
        <w:t>darbo projektas</w:t>
      </w:r>
      <w:r w:rsidRPr="0095096D">
        <w:rPr>
          <w:rFonts w:cs="Arial"/>
        </w:rPr>
        <w:t xml:space="preserve"> – </w:t>
      </w:r>
      <w:r w:rsidRPr="0095096D">
        <w:rPr>
          <w:rFonts w:cs="Arial"/>
          <w:u w:val="single"/>
        </w:rPr>
        <w:t>projekto antrasis etapas, techninio projekto tąsa</w:t>
      </w:r>
      <w:r w:rsidRPr="0095096D">
        <w:rPr>
          <w:rFonts w:cs="Arial"/>
        </w:rPr>
        <w:t xml:space="preserve">, kuriame detalizuojami techninio projekto sprendiniai ir pagal kurį atliekami statybos darbai“. </w:t>
      </w:r>
      <w:r w:rsidR="00CC5A9A" w:rsidRPr="0095096D">
        <w:rPr>
          <w:rFonts w:cs="Arial"/>
        </w:rPr>
        <w:t xml:space="preserve">Lietuvos Respublikos statybos </w:t>
      </w:r>
      <w:r w:rsidRPr="0095096D">
        <w:rPr>
          <w:rFonts w:cs="Arial"/>
        </w:rPr>
        <w:t xml:space="preserve">įstatymo 24 str. 19 p. „Statinio projektą pasirašo statinio projektuotojas ar jo įgaliotas asmuo, statinio projekto vadovas, statinio projekto dalių vadovai, </w:t>
      </w:r>
      <w:r w:rsidRPr="0095096D">
        <w:rPr>
          <w:rFonts w:cs="Arial"/>
          <w:u w:val="single"/>
        </w:rPr>
        <w:t>statinio architektai</w:t>
      </w:r>
      <w:r w:rsidRPr="0095096D">
        <w:rPr>
          <w:rFonts w:cs="Arial"/>
        </w:rPr>
        <w:t xml:space="preserve"> ir statinio projekto rengėjai“. Atsižvelgiant į aukščiau pateiktą reglamentavimą, tuo atveju, jeigu: 1) techniniame projekte yra numatyta, kad sprendinys, darbo projekto rengimo metu, turi būti derinamas su architektu/projektuotoju, arba 2) darbo projekto rengėjas keičia techniniame projekte nurodytą sprendinį, Rangovas turi užtikrinti, kad minėti darbo projekto sprendiniai būtų suderinti su projekto autoriumi (t. y. gautas techninio projekto autoriaus rašytinis pritarimas).</w:t>
      </w:r>
    </w:p>
    <w:p w14:paraId="5B1813B6" w14:textId="15F0F7D1" w:rsidR="006324CF" w:rsidRPr="0095096D" w:rsidRDefault="00187E94" w:rsidP="00A549DB">
      <w:pPr>
        <w:pStyle w:val="Sraopastraipa"/>
        <w:numPr>
          <w:ilvl w:val="1"/>
          <w:numId w:val="6"/>
        </w:numPr>
        <w:tabs>
          <w:tab w:val="left" w:pos="709"/>
        </w:tabs>
        <w:spacing w:line="276" w:lineRule="auto"/>
        <w:jc w:val="both"/>
        <w:rPr>
          <w:rFonts w:cs="Arial"/>
          <w:lang w:eastAsia="lt-LT"/>
        </w:rPr>
      </w:pPr>
      <w:r w:rsidRPr="0095096D">
        <w:rPr>
          <w:rFonts w:cs="Arial"/>
          <w:lang w:eastAsia="zh-CN"/>
        </w:rPr>
        <w:t xml:space="preserve">Projekto sąnaudų kiekių žiniaraščiai yra orientaciniai ir </w:t>
      </w:r>
      <w:r w:rsidRPr="0095096D">
        <w:rPr>
          <w:rFonts w:cs="Arial"/>
          <w:lang w:eastAsia="lt-LT"/>
        </w:rPr>
        <w:t xml:space="preserve">gali tikslintis </w:t>
      </w:r>
      <w:r w:rsidR="00704437" w:rsidRPr="0095096D">
        <w:rPr>
          <w:rFonts w:cs="Arial"/>
          <w:lang w:eastAsia="lt-LT"/>
        </w:rPr>
        <w:t xml:space="preserve">Sutarties </w:t>
      </w:r>
      <w:r w:rsidRPr="0095096D">
        <w:rPr>
          <w:rFonts w:cs="Arial"/>
          <w:lang w:eastAsia="lt-LT"/>
        </w:rPr>
        <w:t>vykdymo metu.</w:t>
      </w:r>
      <w:r w:rsidRPr="0095096D">
        <w:rPr>
          <w:rFonts w:cs="Arial"/>
          <w:lang w:eastAsia="zh-CN"/>
        </w:rPr>
        <w:t xml:space="preserve"> Žiniaraščiuose nurodyti netikslūs darbų kiekiai ar praleistos darbų pozicijos nėra savaime laikomos papildomais darbais, jeigu apie darbų įvykdymo reikalingumą Rangovas galėjo suprasti iš kitos pirkimo/projektinės dokumentacijos. </w:t>
      </w:r>
      <w:r w:rsidRPr="0095096D">
        <w:rPr>
          <w:rFonts w:cs="Arial"/>
          <w:lang w:eastAsia="lt-LT"/>
        </w:rPr>
        <w:t xml:space="preserve">Į </w:t>
      </w:r>
      <w:r w:rsidRPr="0095096D">
        <w:rPr>
          <w:rFonts w:cs="Arial"/>
        </w:rPr>
        <w:t xml:space="preserve">Rangovo pasiūlymo kainą turi būti įskaičiuota visi reikalingi darbai ir paslaugos, kurie yra reikalingi pirkime numatytiems darbams ir paslaugoms atlikti, visos Rangovo įrengtos patalpos ir sistemos turi tinkamai, nepertraukiamai ir kokybiškai funkcionuoti, atitikti </w:t>
      </w:r>
      <w:r w:rsidR="00694D4D" w:rsidRPr="0095096D">
        <w:rPr>
          <w:rFonts w:cs="Arial"/>
        </w:rPr>
        <w:t xml:space="preserve">Lietuvos Respublikos </w:t>
      </w:r>
      <w:r w:rsidRPr="0095096D">
        <w:rPr>
          <w:rFonts w:cs="Arial"/>
        </w:rPr>
        <w:t xml:space="preserve">teisės aktų ir statybos normatyvinių dokumentų reikalavimus, jas turi būti galima naudoti pagal tikslinę </w:t>
      </w:r>
      <w:r w:rsidR="00960175" w:rsidRPr="0095096D">
        <w:rPr>
          <w:rFonts w:cs="Arial"/>
        </w:rPr>
        <w:t>jų</w:t>
      </w:r>
      <w:r w:rsidRPr="0095096D">
        <w:rPr>
          <w:rFonts w:cs="Arial"/>
        </w:rPr>
        <w:t>̨ paskirtį. Rangovo kainoje turi būti numatytos visos darbams tinkamai atlikti reikalingos išlaidos, taipogi ir demontuotų elementų utilizavimas</w:t>
      </w:r>
      <w:r w:rsidR="006324CF" w:rsidRPr="0095096D">
        <w:rPr>
          <w:rFonts w:cs="Arial"/>
        </w:rPr>
        <w:t>.</w:t>
      </w:r>
    </w:p>
    <w:p w14:paraId="336F979C" w14:textId="1A1EB935" w:rsidR="006324CF" w:rsidRPr="0095096D" w:rsidRDefault="003E3514" w:rsidP="00A549DB">
      <w:pPr>
        <w:pStyle w:val="Sraopastraipa"/>
        <w:numPr>
          <w:ilvl w:val="1"/>
          <w:numId w:val="6"/>
        </w:numPr>
        <w:tabs>
          <w:tab w:val="left" w:pos="709"/>
        </w:tabs>
        <w:spacing w:line="276" w:lineRule="auto"/>
        <w:jc w:val="both"/>
        <w:rPr>
          <w:rFonts w:cs="Arial"/>
          <w:lang w:eastAsia="lt-LT"/>
        </w:rPr>
      </w:pPr>
      <w:r w:rsidRPr="0095096D">
        <w:rPr>
          <w:rFonts w:cs="Arial"/>
        </w:rPr>
        <w:t>Esant nesutapimams tarp skirtingų projekto dalių (pvz. kai vienoje projekto dalyje sprendinys nurodytas, o kitoje nenurodytas), bus laikoma, kad Rangovo kainoje to sprendinio įgyvendinimas yra įvertintas</w:t>
      </w:r>
      <w:r w:rsidR="002B352F" w:rsidRPr="0095096D">
        <w:rPr>
          <w:rFonts w:cs="Arial"/>
        </w:rPr>
        <w:t>.</w:t>
      </w:r>
    </w:p>
    <w:p w14:paraId="2834D889" w14:textId="6D61F5B5" w:rsidR="0061375E"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lang w:eastAsia="lt-LT"/>
        </w:rPr>
        <w:t xml:space="preserve">Užsakovo pavedimu Rangovas turi pateikti </w:t>
      </w:r>
      <w:r w:rsidR="006D17DF" w:rsidRPr="0095096D">
        <w:rPr>
          <w:rFonts w:cs="Arial"/>
          <w:lang w:eastAsia="lt-LT"/>
        </w:rPr>
        <w:t xml:space="preserve">darbo </w:t>
      </w:r>
      <w:r w:rsidRPr="0095096D">
        <w:rPr>
          <w:rFonts w:cs="Arial"/>
          <w:lang w:eastAsia="lt-LT"/>
        </w:rPr>
        <w:t xml:space="preserve">projekto konstrukcijų dalį Užsakovo nurodytam </w:t>
      </w:r>
      <w:r w:rsidR="006D17DF" w:rsidRPr="0095096D">
        <w:rPr>
          <w:rFonts w:cs="Arial"/>
          <w:lang w:eastAsia="lt-LT"/>
        </w:rPr>
        <w:t xml:space="preserve">darbo </w:t>
      </w:r>
      <w:r w:rsidRPr="0095096D">
        <w:rPr>
          <w:rFonts w:cs="Arial"/>
          <w:lang w:eastAsia="lt-LT"/>
        </w:rPr>
        <w:t xml:space="preserve">projekto konstrukcijų dalies ekspertizės rangovui. </w:t>
      </w:r>
    </w:p>
    <w:p w14:paraId="00776F38" w14:textId="77777777" w:rsidR="0061375E"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lang w:eastAsia="lt-LT"/>
        </w:rPr>
        <w:t>Rangovas teikdamas pasiūlymą privalo:</w:t>
      </w:r>
    </w:p>
    <w:p w14:paraId="75EBB89F" w14:textId="7C96BC20" w:rsidR="001C474F" w:rsidRPr="0095096D" w:rsidRDefault="00D86F4E" w:rsidP="00A549DB">
      <w:pPr>
        <w:pStyle w:val="Sraopastraipa"/>
        <w:numPr>
          <w:ilvl w:val="2"/>
          <w:numId w:val="6"/>
        </w:numPr>
        <w:tabs>
          <w:tab w:val="left" w:pos="709"/>
        </w:tabs>
        <w:spacing w:line="276" w:lineRule="auto"/>
        <w:jc w:val="both"/>
        <w:rPr>
          <w:rFonts w:cs="Arial"/>
          <w:lang w:eastAsia="lt-LT"/>
        </w:rPr>
      </w:pPr>
      <w:r w:rsidRPr="0095096D">
        <w:rPr>
          <w:rFonts w:cs="Arial"/>
          <w:lang w:eastAsia="lt-LT"/>
        </w:rPr>
        <w:t xml:space="preserve">įsivertinti </w:t>
      </w:r>
      <w:r w:rsidR="0061375E" w:rsidRPr="0095096D">
        <w:rPr>
          <w:rFonts w:cs="Arial"/>
          <w:lang w:eastAsia="lt-LT"/>
        </w:rPr>
        <w:t>visus reikalingus darbus, kurie užtikrintų, kad visos suprojektuotos sistemos (mazgai, moduliai ir pan.) tinkamai, nepertraukiamai ir kokybiškai funkcionuotų ir jas būtų galima naudoti pagal tikslinę paskirtį</w:t>
      </w:r>
      <w:r w:rsidR="00CB5E93" w:rsidRPr="0095096D">
        <w:rPr>
          <w:rFonts w:cs="Arial"/>
          <w:lang w:eastAsia="lt-LT"/>
        </w:rPr>
        <w:t>;</w:t>
      </w:r>
    </w:p>
    <w:p w14:paraId="2372AAB4" w14:textId="4004585C" w:rsidR="001C474F" w:rsidRPr="0095096D" w:rsidRDefault="00D86F4E" w:rsidP="00A549DB">
      <w:pPr>
        <w:pStyle w:val="Sraopastraipa"/>
        <w:numPr>
          <w:ilvl w:val="2"/>
          <w:numId w:val="6"/>
        </w:numPr>
        <w:tabs>
          <w:tab w:val="left" w:pos="709"/>
        </w:tabs>
        <w:spacing w:line="276" w:lineRule="auto"/>
        <w:jc w:val="both"/>
        <w:rPr>
          <w:rFonts w:cs="Arial"/>
          <w:lang w:eastAsia="lt-LT"/>
        </w:rPr>
      </w:pPr>
      <w:r w:rsidRPr="0095096D">
        <w:rPr>
          <w:rFonts w:cs="Arial"/>
          <w:lang w:eastAsia="lt-LT"/>
        </w:rPr>
        <w:t xml:space="preserve">įsivertinti </w:t>
      </w:r>
      <w:r w:rsidR="0061375E" w:rsidRPr="0095096D">
        <w:rPr>
          <w:rFonts w:cs="Arial"/>
          <w:lang w:eastAsia="lt-LT"/>
        </w:rPr>
        <w:t xml:space="preserve">ir apmokėti geologinius tyrimus, reikalingus statinio konstrukcijų dalies </w:t>
      </w:r>
      <w:r w:rsidR="009813D7" w:rsidRPr="0095096D">
        <w:rPr>
          <w:rFonts w:cs="Arial"/>
          <w:lang w:eastAsia="lt-LT"/>
        </w:rPr>
        <w:t xml:space="preserve">darbo </w:t>
      </w:r>
      <w:r w:rsidR="0061375E" w:rsidRPr="0095096D">
        <w:rPr>
          <w:rFonts w:cs="Arial"/>
          <w:lang w:eastAsia="lt-LT"/>
        </w:rPr>
        <w:t>projekto parengimui</w:t>
      </w:r>
      <w:r w:rsidR="00CB5E93" w:rsidRPr="0095096D">
        <w:rPr>
          <w:rFonts w:cs="Arial"/>
          <w:lang w:eastAsia="lt-LT"/>
        </w:rPr>
        <w:t>;</w:t>
      </w:r>
    </w:p>
    <w:p w14:paraId="1BA13A4F" w14:textId="09B69446" w:rsidR="0061375E" w:rsidRPr="0095096D" w:rsidRDefault="00D86F4E" w:rsidP="00A549DB">
      <w:pPr>
        <w:pStyle w:val="Sraopastraipa"/>
        <w:numPr>
          <w:ilvl w:val="2"/>
          <w:numId w:val="6"/>
        </w:numPr>
        <w:tabs>
          <w:tab w:val="left" w:pos="709"/>
        </w:tabs>
        <w:spacing w:line="276" w:lineRule="auto"/>
        <w:jc w:val="both"/>
        <w:rPr>
          <w:rFonts w:cs="Arial"/>
          <w:lang w:eastAsia="lt-LT"/>
        </w:rPr>
      </w:pPr>
      <w:r w:rsidRPr="0095096D">
        <w:rPr>
          <w:rFonts w:cs="Arial"/>
        </w:rPr>
        <w:t xml:space="preserve">įsivertinti </w:t>
      </w:r>
      <w:r w:rsidR="0061375E" w:rsidRPr="0095096D">
        <w:rPr>
          <w:rFonts w:cs="Arial"/>
        </w:rPr>
        <w:t>visų projekto tinkamam įgyvendinimui reikalingų kirsti medžių kirtimo išlaidas.</w:t>
      </w:r>
      <w:r w:rsidR="001B420C" w:rsidRPr="0095096D">
        <w:rPr>
          <w:rFonts w:cs="Arial"/>
        </w:rPr>
        <w:t xml:space="preserve"> </w:t>
      </w:r>
      <w:r w:rsidR="005F75DE" w:rsidRPr="0095096D">
        <w:rPr>
          <w:rFonts w:cs="Arial"/>
        </w:rPr>
        <w:t>J</w:t>
      </w:r>
      <w:r w:rsidR="001B420C" w:rsidRPr="0095096D">
        <w:rPr>
          <w:rFonts w:cs="Arial"/>
          <w:lang w:eastAsia="lt-LT"/>
        </w:rPr>
        <w:t>ei darbų vykdymo metu paaiškėtų, kad pagal faktą sklype esantys medžiai nepažymėti topografinėje nuotraukoje ir trukdo statybos procesui, Rangovas privalo juos pažymėti ir gauti leidimą kirsti juos, jei reikia. Rizika dėl tokių išlaidų perduodama Rangovui. Kertamų medžių atstatomąją vertę apmokės Užsakovas</w:t>
      </w:r>
      <w:r w:rsidR="00CB5E93" w:rsidRPr="0095096D">
        <w:rPr>
          <w:rFonts w:cs="Arial"/>
          <w:lang w:eastAsia="lt-LT"/>
        </w:rPr>
        <w:t>;</w:t>
      </w:r>
    </w:p>
    <w:p w14:paraId="468634AE" w14:textId="662B0D29" w:rsidR="005A40A2" w:rsidRPr="0095096D" w:rsidRDefault="00D86F4E" w:rsidP="00A549DB">
      <w:pPr>
        <w:pStyle w:val="Sraopastraipa"/>
        <w:numPr>
          <w:ilvl w:val="2"/>
          <w:numId w:val="6"/>
        </w:numPr>
        <w:tabs>
          <w:tab w:val="left" w:pos="709"/>
        </w:tabs>
        <w:spacing w:line="276" w:lineRule="auto"/>
        <w:jc w:val="both"/>
        <w:rPr>
          <w:rFonts w:cs="Arial"/>
          <w:lang w:eastAsia="lt-LT"/>
        </w:rPr>
      </w:pPr>
      <w:r w:rsidRPr="0095096D">
        <w:rPr>
          <w:rFonts w:cs="Arial"/>
        </w:rPr>
        <w:t xml:space="preserve">jei </w:t>
      </w:r>
      <w:r w:rsidR="005F75DE" w:rsidRPr="0095096D">
        <w:rPr>
          <w:rFonts w:cs="Arial"/>
        </w:rPr>
        <w:t xml:space="preserve">kurioje nors iš </w:t>
      </w:r>
      <w:r w:rsidR="00AB010C" w:rsidRPr="0095096D">
        <w:rPr>
          <w:rFonts w:cs="Arial"/>
        </w:rPr>
        <w:t>projekt</w:t>
      </w:r>
      <w:r w:rsidR="005F75DE" w:rsidRPr="0095096D">
        <w:rPr>
          <w:rFonts w:cs="Arial"/>
        </w:rPr>
        <w:t>o dalių</w:t>
      </w:r>
      <w:r w:rsidR="00AB010C" w:rsidRPr="0095096D">
        <w:rPr>
          <w:rFonts w:cs="Arial"/>
        </w:rPr>
        <w:t xml:space="preserve"> bus paminėta: </w:t>
      </w:r>
      <w:r w:rsidR="006E6049" w:rsidRPr="0095096D">
        <w:rPr>
          <w:rFonts w:cs="Arial"/>
        </w:rPr>
        <w:t>ūkinis pastatas</w:t>
      </w:r>
      <w:r w:rsidR="00DB6E1D" w:rsidRPr="0095096D">
        <w:rPr>
          <w:rFonts w:cs="Arial"/>
        </w:rPr>
        <w:t xml:space="preserve">, </w:t>
      </w:r>
      <w:r w:rsidR="00960FC9" w:rsidRPr="0095096D">
        <w:rPr>
          <w:rFonts w:cs="Arial"/>
        </w:rPr>
        <w:t>triušių narvai</w:t>
      </w:r>
      <w:r w:rsidR="003B19B2" w:rsidRPr="0095096D">
        <w:rPr>
          <w:rFonts w:cs="Arial"/>
        </w:rPr>
        <w:t xml:space="preserve">, šiltnamis, </w:t>
      </w:r>
      <w:r w:rsidR="00DB6E1D" w:rsidRPr="0095096D">
        <w:rPr>
          <w:rFonts w:cs="Arial"/>
        </w:rPr>
        <w:t>šiukšlių konteineriai – nevertinti</w:t>
      </w:r>
      <w:r w:rsidR="007A25B9" w:rsidRPr="0095096D">
        <w:rPr>
          <w:rFonts w:cs="Arial"/>
        </w:rPr>
        <w:t>,</w:t>
      </w:r>
      <w:r w:rsidR="00DB6E1D" w:rsidRPr="0095096D">
        <w:rPr>
          <w:rFonts w:cs="Arial"/>
        </w:rPr>
        <w:t xml:space="preserve"> </w:t>
      </w:r>
      <w:r w:rsidR="007D1CA9" w:rsidRPr="0095096D">
        <w:rPr>
          <w:rFonts w:cs="Arial"/>
        </w:rPr>
        <w:t xml:space="preserve">jų </w:t>
      </w:r>
      <w:r w:rsidR="00DB6E1D" w:rsidRPr="0095096D">
        <w:rPr>
          <w:rFonts w:cs="Arial"/>
        </w:rPr>
        <w:t>atsisakoma</w:t>
      </w:r>
      <w:r w:rsidR="007F4BD5" w:rsidRPr="0095096D">
        <w:rPr>
          <w:rFonts w:cs="Arial"/>
        </w:rPr>
        <w:t xml:space="preserve"> arba numatoma perspektyvoje</w:t>
      </w:r>
      <w:r w:rsidR="00CB5E93" w:rsidRPr="0095096D">
        <w:rPr>
          <w:rFonts w:cs="Arial"/>
        </w:rPr>
        <w:t>;</w:t>
      </w:r>
    </w:p>
    <w:p w14:paraId="44C8CD71" w14:textId="5CA8D344" w:rsidR="007A25B9" w:rsidRPr="0095096D" w:rsidRDefault="00D86F4E" w:rsidP="00A549DB">
      <w:pPr>
        <w:pStyle w:val="Sraopastraipa"/>
        <w:numPr>
          <w:ilvl w:val="2"/>
          <w:numId w:val="6"/>
        </w:numPr>
        <w:tabs>
          <w:tab w:val="left" w:pos="709"/>
        </w:tabs>
        <w:spacing w:line="276" w:lineRule="auto"/>
        <w:jc w:val="both"/>
        <w:rPr>
          <w:rFonts w:cs="Arial"/>
          <w:lang w:eastAsia="lt-LT"/>
        </w:rPr>
      </w:pPr>
      <w:r w:rsidRPr="0095096D">
        <w:rPr>
          <w:rFonts w:cs="Arial"/>
        </w:rPr>
        <w:t>nevertinti</w:t>
      </w:r>
      <w:r w:rsidR="004F0A21" w:rsidRPr="0095096D">
        <w:rPr>
          <w:rFonts w:cs="Arial"/>
        </w:rPr>
        <w:t>:</w:t>
      </w:r>
      <w:r w:rsidR="00037017" w:rsidRPr="0095096D">
        <w:rPr>
          <w:rFonts w:cs="Arial"/>
        </w:rPr>
        <w:t xml:space="preserve"> </w:t>
      </w:r>
      <w:r w:rsidR="00261348" w:rsidRPr="0095096D">
        <w:rPr>
          <w:rFonts w:cs="Arial"/>
        </w:rPr>
        <w:t>statinio interjero dalies</w:t>
      </w:r>
      <w:r w:rsidR="00414D7E" w:rsidRPr="0095096D">
        <w:rPr>
          <w:rFonts w:cs="Arial"/>
        </w:rPr>
        <w:t xml:space="preserve">, </w:t>
      </w:r>
      <w:r w:rsidR="006E275D" w:rsidRPr="0095096D">
        <w:rPr>
          <w:rFonts w:cs="Arial"/>
        </w:rPr>
        <w:t>standartinių badų/</w:t>
      </w:r>
      <w:r w:rsidR="00660B28" w:rsidRPr="0095096D">
        <w:rPr>
          <w:rFonts w:cs="Arial"/>
        </w:rPr>
        <w:t>į</w:t>
      </w:r>
      <w:r w:rsidR="006E275D" w:rsidRPr="0095096D">
        <w:rPr>
          <w:rFonts w:cs="Arial"/>
        </w:rPr>
        <w:t>rangos</w:t>
      </w:r>
      <w:r w:rsidR="00660B28" w:rsidRPr="0095096D">
        <w:rPr>
          <w:rFonts w:cs="Arial"/>
        </w:rPr>
        <w:t xml:space="preserve"> žiniaraštis </w:t>
      </w:r>
      <w:r w:rsidR="009D0200" w:rsidRPr="0095096D">
        <w:rPr>
          <w:rFonts w:cs="Arial"/>
        </w:rPr>
        <w:t>R/0038 – 01 – TP –SI.BA-Ž</w:t>
      </w:r>
      <w:r w:rsidR="00FB2EA9" w:rsidRPr="0095096D">
        <w:rPr>
          <w:rFonts w:cs="Arial"/>
        </w:rPr>
        <w:t xml:space="preserve"> </w:t>
      </w:r>
      <w:r w:rsidR="004F0A21" w:rsidRPr="0095096D">
        <w:rPr>
          <w:rFonts w:cs="Arial"/>
        </w:rPr>
        <w:t>šiuo pirkimu nėra perkami</w:t>
      </w:r>
      <w:r w:rsidR="00CB5E93" w:rsidRPr="0095096D">
        <w:rPr>
          <w:rFonts w:cs="Arial"/>
        </w:rPr>
        <w:t>;</w:t>
      </w:r>
    </w:p>
    <w:p w14:paraId="5962105F" w14:textId="31CCC28D" w:rsidR="005279C5" w:rsidRPr="0095096D" w:rsidRDefault="113A4B2F" w:rsidP="3C3410DF">
      <w:pPr>
        <w:pStyle w:val="Sraopastraipa"/>
        <w:numPr>
          <w:ilvl w:val="2"/>
          <w:numId w:val="6"/>
        </w:numPr>
        <w:tabs>
          <w:tab w:val="left" w:pos="709"/>
        </w:tabs>
        <w:spacing w:line="276" w:lineRule="auto"/>
        <w:jc w:val="both"/>
        <w:rPr>
          <w:rFonts w:cs="Arial"/>
          <w:lang w:eastAsia="lt-LT"/>
        </w:rPr>
      </w:pPr>
      <w:r w:rsidRPr="3C3410DF">
        <w:rPr>
          <w:rFonts w:cs="Arial"/>
          <w:lang w:eastAsia="lt-LT"/>
        </w:rPr>
        <w:t>prieš pateikiant pasiūlymą</w:t>
      </w:r>
      <w:ins w:id="1" w:author="Daiva Šantarytė" w:date="2025-10-14T09:22:00Z">
        <w:r w:rsidR="2E3DC778" w:rsidRPr="3C3410DF">
          <w:rPr>
            <w:rFonts w:cs="Arial"/>
            <w:lang w:eastAsia="lt-LT"/>
          </w:rPr>
          <w:t>,</w:t>
        </w:r>
      </w:ins>
      <w:ins w:id="2" w:author="Daiva Šantarytė" w:date="2025-10-14T09:55:00Z">
        <w:r w:rsidR="645FF63D" w:rsidRPr="3C3410DF">
          <w:rPr>
            <w:rFonts w:cs="Arial"/>
            <w:lang w:eastAsia="lt-LT"/>
          </w:rPr>
          <w:t xml:space="preserve"> </w:t>
        </w:r>
        <w:r w:rsidR="645FF63D" w:rsidRPr="3C3410DF">
          <w:t>gali būti sudarytos sąlygos</w:t>
        </w:r>
      </w:ins>
      <w:del w:id="3" w:author="Daiva Šantarytė" w:date="2025-10-14T09:56:00Z">
        <w:r w:rsidR="005279C5" w:rsidRPr="3C3410DF" w:rsidDel="18EDB25B">
          <w:rPr>
            <w:rFonts w:cs="Arial"/>
            <w:lang w:eastAsia="lt-LT"/>
          </w:rPr>
          <w:delText xml:space="preserve"> </w:delText>
        </w:r>
      </w:del>
      <w:ins w:id="4" w:author="Daiva Šantarytė" w:date="2025-10-14T09:55:00Z">
        <w:r w:rsidR="2F80FE21" w:rsidRPr="3C3410DF">
          <w:rPr>
            <w:rFonts w:cs="Arial"/>
            <w:lang w:eastAsia="lt-LT"/>
          </w:rPr>
          <w:t xml:space="preserve"> </w:t>
        </w:r>
      </w:ins>
      <w:r w:rsidRPr="3C3410DF">
        <w:rPr>
          <w:rFonts w:cs="Arial"/>
          <w:lang w:eastAsia="lt-LT"/>
        </w:rPr>
        <w:t xml:space="preserve">apsilankyti </w:t>
      </w:r>
      <w:r w:rsidR="1A3A7541" w:rsidRPr="3C3410DF">
        <w:rPr>
          <w:rFonts w:cs="Arial"/>
          <w:lang w:eastAsia="lt-LT"/>
        </w:rPr>
        <w:t xml:space="preserve">projekto </w:t>
      </w:r>
      <w:r w:rsidRPr="3C3410DF">
        <w:rPr>
          <w:rFonts w:cs="Arial"/>
          <w:lang w:eastAsia="lt-LT"/>
        </w:rPr>
        <w:t>įgyvendinimo vietoje ir atlikti objekto vizualinę apžiūrą.</w:t>
      </w:r>
    </w:p>
    <w:p w14:paraId="7B46A505" w14:textId="28962B45" w:rsidR="0061375E"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rPr>
        <w:t>Tikslinant ar keičiant (tik pritarus Užsakovui) projektinius sprendinius prioritetas turi būti teikiamas racionaliems bei ekonomiškai pagrįstiems sprendiniams, kurie užtikrintų efektyvų ir ekonomišką statinio eksploatavimą bei naudojimą. Sprendinių parinkimas turi būti pagrįstas techniniais ir ekonominiais skaičiavimais.</w:t>
      </w:r>
    </w:p>
    <w:p w14:paraId="78D45F50" w14:textId="77777777" w:rsidR="0061375E"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rPr>
        <w:t xml:space="preserve">Darbo projekto sprendiniuose ir vykdant Darbus turi būti taikomi pažangūs energiją taupantys inžineriniai sprendimai: energiją taupantis apšvietimas, efektyvios šildymo, vėsinimo ir vėdinimo </w:t>
      </w:r>
      <w:r w:rsidRPr="0095096D">
        <w:rPr>
          <w:rFonts w:cs="Arial"/>
        </w:rPr>
        <w:lastRenderedPageBreak/>
        <w:t>sistemos, efektyvus vandens naudojimas, išorinių atitvarų sprendimai užtikrinantys optimalius šilumos nuostolius ir kiti efektyvūs sprendiniai.</w:t>
      </w:r>
    </w:p>
    <w:p w14:paraId="20E937C4" w14:textId="454C95F4" w:rsidR="0061375E"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rPr>
        <w:t xml:space="preserve">Jeigu techninėse specifikacijose nurodytos parametrų tikslios </w:t>
      </w:r>
      <w:r w:rsidR="00276AEE" w:rsidRPr="0095096D">
        <w:rPr>
          <w:rFonts w:cs="Arial"/>
        </w:rPr>
        <w:t>skaitinės</w:t>
      </w:r>
      <w:r w:rsidRPr="0095096D">
        <w:rPr>
          <w:rFonts w:cs="Arial"/>
        </w:rPr>
        <w:t xml:space="preserve"> </w:t>
      </w:r>
      <w:r w:rsidR="00276AEE" w:rsidRPr="0095096D">
        <w:rPr>
          <w:rFonts w:cs="Arial"/>
        </w:rPr>
        <w:t>reikšmės</w:t>
      </w:r>
      <w:r w:rsidRPr="0095096D">
        <w:rPr>
          <w:rFonts w:cs="Arial"/>
        </w:rPr>
        <w:t xml:space="preserve">, tai reiškia ribą, nuo kurios neturi būti nukrypta į blogesnę pusę. Naudojami gaminių pavadinimai ir kodavimas yra informacinio pobūdžio ir skirti gaminio tipui ir esminiams reikalavimams apibrėžti, todėl </w:t>
      </w:r>
      <w:r w:rsidR="001C3700" w:rsidRPr="0095096D">
        <w:rPr>
          <w:rFonts w:cs="Arial"/>
        </w:rPr>
        <w:t xml:space="preserve">Rangovas </w:t>
      </w:r>
      <w:r w:rsidRPr="0095096D">
        <w:rPr>
          <w:rFonts w:cs="Arial"/>
        </w:rPr>
        <w:t>(tik pritarus Užsakovui) gali pasiūlyti ir lygiaverčius gaminius.</w:t>
      </w:r>
    </w:p>
    <w:p w14:paraId="5E0D8AFC" w14:textId="6FA602B7" w:rsidR="00003F8C"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rPr>
        <w:t xml:space="preserve">Jeigu techninėse specifikacijose nurodyta medžiagos ar gaminio skaitinė parametro vertė nesuderinama su </w:t>
      </w:r>
      <w:r w:rsidR="00CC5A9A" w:rsidRPr="0095096D">
        <w:rPr>
          <w:rFonts w:cs="Arial"/>
        </w:rPr>
        <w:t xml:space="preserve">Lietuvos </w:t>
      </w:r>
      <w:r w:rsidR="00977D27" w:rsidRPr="0095096D">
        <w:rPr>
          <w:rFonts w:cs="Arial"/>
        </w:rPr>
        <w:t>Respublikos</w:t>
      </w:r>
      <w:r w:rsidR="00CC5A9A" w:rsidRPr="0095096D">
        <w:rPr>
          <w:rFonts w:cs="Arial"/>
        </w:rPr>
        <w:t xml:space="preserve"> </w:t>
      </w:r>
      <w:r w:rsidRPr="0095096D">
        <w:rPr>
          <w:rFonts w:cs="Arial"/>
        </w:rPr>
        <w:t xml:space="preserve">įstatymų, poįstatyminių teisės aktų, statybos normatyvinių dokumentų reikalavimais, arba jei su tokia skaitine verte negaminama, turėtų būti naudojama jai artimiausia suderinama vertė (suderinus su projekto vykdymo priežiūra). Tokiu atveju Rangovas pateikia Užsakovui aiškiai suformuluotą raštišką prašymą tikslinti </w:t>
      </w:r>
      <w:r w:rsidR="00EB7DDA" w:rsidRPr="0095096D">
        <w:rPr>
          <w:rFonts w:cs="Arial"/>
        </w:rPr>
        <w:t xml:space="preserve">projekto </w:t>
      </w:r>
      <w:r w:rsidRPr="0095096D">
        <w:rPr>
          <w:rFonts w:cs="Arial"/>
        </w:rPr>
        <w:t>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14:paraId="0FC35DC4" w14:textId="4EC31E4A" w:rsidR="00003F8C"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lang w:eastAsia="lt-LT"/>
        </w:rPr>
        <w:t xml:space="preserve">Esant poreikiui Rangovas turės atnaujinti prisijungimo prie inžinerinių tinklų sąlygas, specialiuosius reikalavimus ir kitus </w:t>
      </w:r>
      <w:r w:rsidR="00737124" w:rsidRPr="0095096D">
        <w:rPr>
          <w:rFonts w:cs="Arial"/>
          <w:lang w:eastAsia="lt-LT"/>
        </w:rPr>
        <w:t xml:space="preserve">darbo </w:t>
      </w:r>
      <w:r w:rsidRPr="0095096D">
        <w:rPr>
          <w:rFonts w:cs="Arial"/>
          <w:lang w:eastAsia="lt-LT"/>
        </w:rPr>
        <w:t>projekto rengimui reikalingus dokumentus (pvz.: topografinius tyrinėjimus), gauti darbų vykdymui reikalingus suderinimus bei leidimus.</w:t>
      </w:r>
    </w:p>
    <w:p w14:paraId="16554122" w14:textId="5FB0806E" w:rsidR="00003F8C"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lang w:eastAsia="lt-LT"/>
        </w:rPr>
        <w:t>Rangovas įpareigojamas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57EC3DC6" w14:textId="2E6DE7CF" w:rsidR="00003F8C"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rPr>
        <w:t>Kartu su pasiūlymu</w:t>
      </w:r>
      <w:r w:rsidRPr="0095096D">
        <w:rPr>
          <w:rFonts w:cs="Arial"/>
          <w:lang w:eastAsia="lt-LT"/>
        </w:rPr>
        <w:t xml:space="preserve">, </w:t>
      </w:r>
      <w:r w:rsidRPr="0095096D">
        <w:rPr>
          <w:rFonts w:eastAsia="Calibri" w:cs="Arial"/>
          <w:lang w:eastAsia="lt-LT"/>
        </w:rPr>
        <w:t xml:space="preserve">Rangovas privalo pateikti </w:t>
      </w:r>
      <w:r w:rsidRPr="0095096D">
        <w:rPr>
          <w:rFonts w:cs="Arial"/>
        </w:rPr>
        <w:t xml:space="preserve">Įkainotų veiklų sąrašus </w:t>
      </w:r>
      <w:r w:rsidRPr="0095096D">
        <w:rPr>
          <w:rFonts w:cs="Arial"/>
          <w:lang w:eastAsia="lt-LT"/>
        </w:rPr>
        <w:t xml:space="preserve">(ĮVS) pagal nurodytas </w:t>
      </w:r>
      <w:r w:rsidRPr="0095096D">
        <w:rPr>
          <w:rFonts w:cs="Arial"/>
        </w:rPr>
        <w:t>darbų veiklas (etapus</w:t>
      </w:r>
      <w:r w:rsidR="00F53520" w:rsidRPr="0095096D">
        <w:rPr>
          <w:rFonts w:cs="Arial"/>
        </w:rPr>
        <w:t>).</w:t>
      </w:r>
    </w:p>
    <w:p w14:paraId="354D88A4" w14:textId="4962AB64" w:rsidR="004201A3"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rPr>
        <w:t>Prieš Sutarties pasirašymą</w:t>
      </w:r>
      <w:r w:rsidRPr="0095096D">
        <w:rPr>
          <w:rFonts w:cs="Arial"/>
          <w:lang w:eastAsia="lt-LT"/>
        </w:rPr>
        <w:t xml:space="preserve">, Rangovas privalo pateikti </w:t>
      </w:r>
      <w:r w:rsidRPr="0095096D">
        <w:rPr>
          <w:rFonts w:cs="Arial"/>
        </w:rPr>
        <w:t xml:space="preserve">pasiūlymo sąmatinius skaičiavimus, kurių lokalinės sąmatos turi atitikti Įkainotų veiklų sąrašus </w:t>
      </w:r>
      <w:r w:rsidRPr="0095096D">
        <w:rPr>
          <w:rFonts w:cs="Arial"/>
          <w:lang w:eastAsia="lt-LT"/>
        </w:rPr>
        <w:t xml:space="preserve">(ĮVS) pagal nurodytas </w:t>
      </w:r>
      <w:r w:rsidRPr="0095096D">
        <w:rPr>
          <w:rFonts w:cs="Arial"/>
        </w:rPr>
        <w:t xml:space="preserve">darbų veiklas (etapus), o sąmatinių skaičiavimų lokalinėse sąmatose įtraukti darbai savo turiniu turi atitikti Įkainotų veiklų sąrašo </w:t>
      </w:r>
      <w:r w:rsidR="00B23C5A" w:rsidRPr="0095096D">
        <w:rPr>
          <w:rFonts w:cs="Arial"/>
        </w:rPr>
        <w:t xml:space="preserve">(ĮVS) </w:t>
      </w:r>
      <w:r w:rsidRPr="0095096D">
        <w:rPr>
          <w:rFonts w:cs="Arial"/>
        </w:rPr>
        <w:t>darbų veiklose nurodytus etapus, darbus ir jų apimtis</w:t>
      </w:r>
      <w:r w:rsidRPr="0095096D">
        <w:rPr>
          <w:rFonts w:cs="Arial"/>
          <w:lang w:eastAsia="lt-LT"/>
        </w:rPr>
        <w:t>.</w:t>
      </w:r>
      <w:r w:rsidRPr="0095096D">
        <w:rPr>
          <w:rFonts w:cs="Arial"/>
        </w:rPr>
        <w:t xml:space="preserve"> Rangovas, teikdamas pasiūlymą, privalo įsivertinti visus reikalingus darbus </w:t>
      </w:r>
      <w:r w:rsidR="00BA27E5" w:rsidRPr="0095096D">
        <w:rPr>
          <w:rFonts w:cs="Arial"/>
        </w:rPr>
        <w:t xml:space="preserve">projekto </w:t>
      </w:r>
      <w:r w:rsidRPr="0095096D">
        <w:rPr>
          <w:rFonts w:cs="Arial"/>
        </w:rPr>
        <w:t>apimtyje numatytiems darbams atlikti.</w:t>
      </w:r>
    </w:p>
    <w:p w14:paraId="586FBD34" w14:textId="65ABE40C" w:rsidR="0002647B" w:rsidRPr="0095096D" w:rsidRDefault="0002647B" w:rsidP="00A549DB">
      <w:pPr>
        <w:pStyle w:val="Sraopastraipa"/>
        <w:numPr>
          <w:ilvl w:val="1"/>
          <w:numId w:val="6"/>
        </w:numPr>
        <w:tabs>
          <w:tab w:val="left" w:pos="709"/>
        </w:tabs>
        <w:spacing w:line="276" w:lineRule="auto"/>
        <w:jc w:val="both"/>
        <w:rPr>
          <w:rFonts w:cs="Arial"/>
          <w:lang w:eastAsia="lt-LT"/>
        </w:rPr>
      </w:pPr>
      <w:r w:rsidRPr="0095096D">
        <w:rPr>
          <w:rFonts w:cs="Arial"/>
          <w:lang w:eastAsia="lt-LT"/>
        </w:rPr>
        <w:t xml:space="preserve">Vykdydamas </w:t>
      </w:r>
      <w:r w:rsidR="0096323B" w:rsidRPr="0095096D">
        <w:rPr>
          <w:rFonts w:cs="Arial"/>
          <w:lang w:eastAsia="lt-LT"/>
        </w:rPr>
        <w:t>Darbus</w:t>
      </w:r>
      <w:r w:rsidRPr="0095096D">
        <w:rPr>
          <w:rFonts w:cs="Arial"/>
          <w:lang w:eastAsia="lt-LT"/>
        </w:rPr>
        <w:t xml:space="preserve">, </w:t>
      </w:r>
      <w:r w:rsidR="00D82916" w:rsidRPr="0095096D">
        <w:rPr>
          <w:rFonts w:cs="Arial"/>
          <w:lang w:eastAsia="lt-LT"/>
        </w:rPr>
        <w:t xml:space="preserve">Rangovas </w:t>
      </w:r>
      <w:r w:rsidRPr="0095096D">
        <w:rPr>
          <w:rFonts w:cs="Arial"/>
          <w:lang w:eastAsia="lt-LT"/>
        </w:rPr>
        <w:t xml:space="preserve">privalo vadovautis Vilniaus miesto savivaldybės nustatytais reikalavimais dėl medžių apsaugos ir priežiūros statybos darbų metu. Atsižvelgiant į tai, kad objekto teritorijoje yra medžių, kuriuos numatyta šalinti, </w:t>
      </w:r>
      <w:r w:rsidR="00A108E4" w:rsidRPr="0095096D">
        <w:rPr>
          <w:rFonts w:cs="Arial"/>
          <w:lang w:eastAsia="lt-LT"/>
        </w:rPr>
        <w:t xml:space="preserve">Rangovas </w:t>
      </w:r>
      <w:r w:rsidRPr="0095096D">
        <w:rPr>
          <w:rFonts w:cs="Arial"/>
          <w:lang w:eastAsia="lt-LT"/>
        </w:rPr>
        <w:t>privalo į</w:t>
      </w:r>
      <w:r w:rsidR="008C6E48" w:rsidRPr="0095096D">
        <w:rPr>
          <w:rFonts w:cs="Arial"/>
          <w:lang w:eastAsia="lt-LT"/>
        </w:rPr>
        <w:t>si</w:t>
      </w:r>
      <w:r w:rsidRPr="0095096D">
        <w:rPr>
          <w:rFonts w:cs="Arial"/>
          <w:lang w:eastAsia="lt-LT"/>
        </w:rPr>
        <w:t xml:space="preserve">vertinti galiojančią savivaldybės medžių genėjimo ir šalinimo tvarką bei </w:t>
      </w:r>
      <w:r w:rsidR="008C6E48" w:rsidRPr="0095096D">
        <w:rPr>
          <w:rFonts w:cs="Arial"/>
          <w:lang w:eastAsia="lt-LT"/>
        </w:rPr>
        <w:t>su tuo susijusius</w:t>
      </w:r>
      <w:r w:rsidRPr="0095096D">
        <w:rPr>
          <w:rFonts w:cs="Arial"/>
          <w:lang w:eastAsia="lt-LT"/>
        </w:rPr>
        <w:t xml:space="preserve"> termin</w:t>
      </w:r>
      <w:r w:rsidR="00FD4AD5" w:rsidRPr="0095096D">
        <w:rPr>
          <w:rFonts w:cs="Arial"/>
          <w:lang w:eastAsia="lt-LT"/>
        </w:rPr>
        <w:t>us</w:t>
      </w:r>
      <w:r w:rsidRPr="0095096D">
        <w:rPr>
          <w:rFonts w:cs="Arial"/>
          <w:lang w:eastAsia="lt-LT"/>
        </w:rPr>
        <w:t>, vadovaudamasis Vilniaus miesto savivaldybės tarybos 2016 m. gegužės 1</w:t>
      </w:r>
      <w:r w:rsidR="00A0054E" w:rsidRPr="0095096D">
        <w:rPr>
          <w:rFonts w:cs="Arial"/>
          <w:lang w:eastAsia="lt-LT"/>
        </w:rPr>
        <w:t>1</w:t>
      </w:r>
      <w:r w:rsidRPr="0095096D">
        <w:rPr>
          <w:rFonts w:cs="Arial"/>
          <w:lang w:eastAsia="lt-LT"/>
        </w:rPr>
        <w:t xml:space="preserve"> d. sprendimu Nr. 1-</w:t>
      </w:r>
      <w:r w:rsidR="00A0054E" w:rsidRPr="0095096D">
        <w:rPr>
          <w:rFonts w:cs="Arial"/>
          <w:lang w:eastAsia="lt-LT"/>
        </w:rPr>
        <w:t>446</w:t>
      </w:r>
      <w:r w:rsidRPr="0095096D">
        <w:rPr>
          <w:rFonts w:cs="Arial"/>
          <w:lang w:eastAsia="lt-LT"/>
        </w:rPr>
        <w:t xml:space="preserve"> patvirtintomis </w:t>
      </w:r>
      <w:r w:rsidR="00D2500C" w:rsidRPr="0095096D">
        <w:rPr>
          <w:rFonts w:cs="Arial"/>
          <w:lang w:eastAsia="lt-LT"/>
        </w:rPr>
        <w:t xml:space="preserve">Vilniaus miesto savivaldybės želdynų </w:t>
      </w:r>
      <w:r w:rsidRPr="0095096D">
        <w:rPr>
          <w:rFonts w:cs="Arial"/>
          <w:lang w:eastAsia="lt-LT"/>
        </w:rPr>
        <w:t xml:space="preserve">ir želdinių </w:t>
      </w:r>
      <w:r w:rsidR="00E43115" w:rsidRPr="0095096D">
        <w:rPr>
          <w:rFonts w:cs="Arial"/>
          <w:lang w:eastAsia="lt-LT"/>
        </w:rPr>
        <w:t>apsaugos</w:t>
      </w:r>
      <w:r w:rsidRPr="0095096D">
        <w:rPr>
          <w:rFonts w:cs="Arial"/>
          <w:lang w:eastAsia="lt-LT"/>
        </w:rPr>
        <w:t xml:space="preserve"> taisyklėmis (su vėlesniais pakeitimais). Taisyklės skelbiamos oficialioje savivaldybės interneto svetainėje: https://aktai.vilnius.lt.</w:t>
      </w:r>
    </w:p>
    <w:p w14:paraId="516CDFA7" w14:textId="77777777" w:rsidR="00003F8C"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rPr>
        <w:t>Rangovas privalo imtis visų priemonių apsaugoti aplink esančius pastatus ir sklypo dangas, o sugadinus atstatyti į ankstesnę būklę.</w:t>
      </w:r>
    </w:p>
    <w:p w14:paraId="6A80C07E" w14:textId="0E5890AE" w:rsidR="00003F8C"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eastAsia="Arial" w:cs="Arial"/>
        </w:rPr>
        <w:t>Rangovas privalo ant visų laikinų aptvėrimų įrengti tentus pagal UAB „Vilniaus vystymo kompanija“ pateiktą tentų ruošimo gidą</w:t>
      </w:r>
      <w:r w:rsidR="00136C68" w:rsidRPr="0095096D">
        <w:rPr>
          <w:rFonts w:eastAsia="Arial" w:cs="Arial"/>
        </w:rPr>
        <w:t>,</w:t>
      </w:r>
      <w:r w:rsidRPr="0095096D">
        <w:rPr>
          <w:rFonts w:eastAsia="Arial" w:cs="Arial"/>
        </w:rPr>
        <w:t xml:space="preserve"> įskaitant ir privalomus stendus (kaip tai numato STR 1.06.01:2016 „Statybos darbai. Statinio statybos priežiūra“), skirtus lauko sąlygoms, ant kurių būtų būsimo objekto vizualizacijos, aprašymai, statybų pradžios ir pabaigos terminai bei kt. informacija, svarbi žinoti visuomenei, užtikrinti sklandų šio proceso organizavimą. Vizualizacijas (maketus) prieš gamybą susiderinti su UAB „Vilniaus vystymo kompanija“ komunikacijos vadovu. Įrengiamų tentų matmenys 3360 x 1700 mm, galima paklaida +30 mm kiekvienai kraštinei arba </w:t>
      </w:r>
      <w:r w:rsidRPr="0095096D">
        <w:rPr>
          <w:rFonts w:eastAsia="Arial" w:cs="Arial"/>
        </w:rPr>
        <w:lastRenderedPageBreak/>
        <w:t>pritaikytas prie tvoros segmento matmenų, kad tentas dengtų visą segmento plotą. Rangovas privalo imtis papildomų priemonių aptvėrimo stabilumui užtikrinti esant vėjo apkrovai į tentą.</w:t>
      </w:r>
    </w:p>
    <w:p w14:paraId="58C466D6" w14:textId="76B32166" w:rsidR="00003F8C"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eastAsia="Arial" w:cs="Arial"/>
        </w:rPr>
        <w:t xml:space="preserve">Rangovas prieš darbų pradžią turi įrengti matomoje vietoje </w:t>
      </w:r>
      <w:r w:rsidR="00D05B99" w:rsidRPr="0095096D">
        <w:rPr>
          <w:rFonts w:eastAsia="Arial" w:cs="Arial"/>
        </w:rPr>
        <w:t xml:space="preserve">Europos Sąjungos </w:t>
      </w:r>
      <w:r w:rsidRPr="0095096D">
        <w:rPr>
          <w:rFonts w:eastAsia="Arial" w:cs="Arial"/>
        </w:rPr>
        <w:t>projekto viešinamo stendą. Tvirtos konstrukcijos stendas projekto įgyvendinimo vietoje turi stovėti nuo fizinių veiklų pradžios iki po projekto įgyvendinimo 5 metus. Stendų maketai derinami su Užsakovu.</w:t>
      </w:r>
    </w:p>
    <w:p w14:paraId="4A086FA5" w14:textId="24C786FB" w:rsidR="00003F8C"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lang w:eastAsia="lt-LT"/>
        </w:rPr>
        <w:t xml:space="preserve">Užsakovo pavedimu Rangovas turės vykdyti statybos užbaigimo, apibrėžtas </w:t>
      </w:r>
      <w:r w:rsidRPr="0095096D">
        <w:rPr>
          <w:rFonts w:cs="Arial"/>
        </w:rPr>
        <w:t xml:space="preserve">STR 1.05.01:2017 „Statybą leidžiantys dokumentai. Statybos užbaigimas. </w:t>
      </w:r>
      <w:r w:rsidR="00B001E0" w:rsidRPr="0095096D">
        <w:rPr>
          <w:rFonts w:cs="Arial"/>
        </w:rPr>
        <w:t xml:space="preserve">Nebaigto statinio registravimas ir perleidimas. </w:t>
      </w:r>
      <w:r w:rsidRPr="0095096D">
        <w:rPr>
          <w:rFonts w:cs="Arial"/>
        </w:rPr>
        <w:t>Statybos sustabdymas. Savavališkos statybos padarinių šalinimas. Statybos pagal neteisėtai išduotą statybą leidžiantį dokumentą padarinių šalinimas“ V skyriaus antrajame skirsnyje</w:t>
      </w:r>
      <w:r w:rsidRPr="0095096D">
        <w:rPr>
          <w:rFonts w:cs="Arial"/>
          <w:lang w:eastAsia="lt-LT"/>
        </w:rPr>
        <w:t>, Užsakovo vardu teikti prašymus ir dokumentus (LR IS „Infostatyba“, Komisijai, kt.), gauti pažymas, gauti statybos užbaigimo aktą ir jį apmokėti. Rangovui pavedama užsakyti ir apmokėti visu</w:t>
      </w:r>
      <w:r w:rsidR="00305FC7" w:rsidRPr="0095096D">
        <w:rPr>
          <w:rFonts w:cs="Arial"/>
          <w:lang w:eastAsia="lt-LT"/>
        </w:rPr>
        <w:t>s</w:t>
      </w:r>
      <w:r w:rsidRPr="0095096D">
        <w:rPr>
          <w:rFonts w:cs="Arial"/>
          <w:lang w:eastAsia="lt-LT"/>
        </w:rPr>
        <w:t xml:space="preserve"> dokumentus (vadovaujantis </w:t>
      </w:r>
      <w:r w:rsidRPr="0095096D">
        <w:rPr>
          <w:rFonts w:cs="Arial"/>
        </w:rPr>
        <w:t xml:space="preserve">STR 1.05.01:2017 „Statybą leidžiantys dokumentai. Statybos užbaigimas. </w:t>
      </w:r>
      <w:r w:rsidR="00153E67" w:rsidRPr="0095096D">
        <w:rPr>
          <w:rFonts w:cs="Arial"/>
        </w:rPr>
        <w:t xml:space="preserve">Nebaigto statinio registravimas ir perleidimas. </w:t>
      </w:r>
      <w:r w:rsidRPr="0095096D">
        <w:rPr>
          <w:rFonts w:cs="Arial"/>
        </w:rPr>
        <w:t>Statybos sustabdymas. Savavališkos statybos padarinių šalinimas. Statybos pagal neteisėtai išduotą statybą leidžiantį dokumentą padarinių šalinimas“ V skyriaus antruoju skirsniu ir STR 1.05.01:2017 10 priedu)</w:t>
      </w:r>
      <w:r w:rsidRPr="0095096D">
        <w:rPr>
          <w:rFonts w:cs="Arial"/>
          <w:lang w:eastAsia="lt-LT"/>
        </w:rPr>
        <w:t>, reikalingus statybos užbaigimo procedūroms vykdyti bei statybos užbaigimo akto gavimui</w:t>
      </w:r>
      <w:r w:rsidRPr="0095096D">
        <w:rPr>
          <w:rFonts w:cs="Arial"/>
        </w:rPr>
        <w:t>.</w:t>
      </w:r>
    </w:p>
    <w:p w14:paraId="50C707A5" w14:textId="51153D1D" w:rsidR="00CB4358" w:rsidRPr="0095096D" w:rsidRDefault="0061375E" w:rsidP="00A549DB">
      <w:pPr>
        <w:pStyle w:val="Sraopastraipa"/>
        <w:numPr>
          <w:ilvl w:val="1"/>
          <w:numId w:val="6"/>
        </w:numPr>
        <w:tabs>
          <w:tab w:val="left" w:pos="709"/>
        </w:tabs>
        <w:spacing w:line="276" w:lineRule="auto"/>
        <w:jc w:val="both"/>
        <w:rPr>
          <w:rFonts w:cs="Arial"/>
          <w:lang w:eastAsia="lt-LT"/>
        </w:rPr>
      </w:pPr>
      <w:r w:rsidRPr="0095096D">
        <w:rPr>
          <w:rFonts w:cs="Arial"/>
        </w:rPr>
        <w:t xml:space="preserve">Rangovas, gavęs statybos užbaigimo dokumentus, </w:t>
      </w:r>
      <w:r w:rsidR="004A2BA9" w:rsidRPr="0095096D">
        <w:rPr>
          <w:rFonts w:cs="Arial"/>
        </w:rPr>
        <w:t xml:space="preserve">statytojo </w:t>
      </w:r>
      <w:r w:rsidRPr="0095096D">
        <w:rPr>
          <w:rFonts w:cs="Arial"/>
        </w:rPr>
        <w:t>vardu užregistruoja turtą VĮ „Registrų centras“.</w:t>
      </w:r>
    </w:p>
    <w:p w14:paraId="4C5AD5FF" w14:textId="36D67381" w:rsidR="003E4917" w:rsidRPr="0095096D" w:rsidRDefault="00BA030B" w:rsidP="00A549DB">
      <w:pPr>
        <w:pStyle w:val="Sraopastraipa"/>
        <w:numPr>
          <w:ilvl w:val="1"/>
          <w:numId w:val="6"/>
        </w:numPr>
        <w:tabs>
          <w:tab w:val="left" w:pos="709"/>
        </w:tabs>
        <w:spacing w:line="276" w:lineRule="auto"/>
        <w:jc w:val="both"/>
        <w:rPr>
          <w:rFonts w:cs="Arial"/>
          <w:lang w:eastAsia="lt-LT"/>
        </w:rPr>
      </w:pPr>
      <w:r w:rsidRPr="0095096D">
        <w:rPr>
          <w:rFonts w:cs="Arial"/>
        </w:rPr>
        <w:t>Techniniame projekte nėra nurodyta</w:t>
      </w:r>
      <w:r w:rsidR="008D1370" w:rsidRPr="0095096D">
        <w:rPr>
          <w:rFonts w:cs="Arial"/>
        </w:rPr>
        <w:t>,</w:t>
      </w:r>
      <w:r w:rsidR="00C51E59" w:rsidRPr="0095096D">
        <w:rPr>
          <w:rFonts w:cs="Arial"/>
        </w:rPr>
        <w:t xml:space="preserve"> </w:t>
      </w:r>
      <w:r w:rsidR="00D17A14" w:rsidRPr="0095096D">
        <w:rPr>
          <w:rFonts w:cs="Arial"/>
        </w:rPr>
        <w:t>kad</w:t>
      </w:r>
      <w:r w:rsidR="00AB556D" w:rsidRPr="0095096D">
        <w:rPr>
          <w:rFonts w:cs="Arial"/>
        </w:rPr>
        <w:t xml:space="preserve"> statybinės medžiagos ir produktai</w:t>
      </w:r>
      <w:r w:rsidR="00BB2C5F" w:rsidRPr="0095096D">
        <w:rPr>
          <w:rFonts w:cs="Arial"/>
        </w:rPr>
        <w:t xml:space="preserve"> atitiktų</w:t>
      </w:r>
      <w:r w:rsidR="001639C8" w:rsidRPr="0095096D">
        <w:rPr>
          <w:rFonts w:cs="Arial"/>
          <w:lang w:eastAsia="lt-LT"/>
        </w:rPr>
        <w:t xml:space="preserve"> minimalius aplinkos apsaugos kriterijus</w:t>
      </w:r>
      <w:r w:rsidRPr="0095096D">
        <w:rPr>
          <w:rFonts w:cs="Arial"/>
        </w:rPr>
        <w:t xml:space="preserve">, tačiau </w:t>
      </w:r>
      <w:r w:rsidR="00BC552A" w:rsidRPr="0095096D">
        <w:rPr>
          <w:rFonts w:cs="Arial"/>
        </w:rPr>
        <w:t>Rangovas</w:t>
      </w:r>
      <w:r w:rsidR="00287CF0" w:rsidRPr="0095096D">
        <w:rPr>
          <w:rFonts w:cs="Arial"/>
        </w:rPr>
        <w:t xml:space="preserve"> pasiūlyme</w:t>
      </w:r>
      <w:r w:rsidR="00BC552A" w:rsidRPr="0095096D">
        <w:rPr>
          <w:rFonts w:cs="Arial"/>
        </w:rPr>
        <w:t xml:space="preserve"> turi įsivertinti</w:t>
      </w:r>
      <w:r w:rsidR="00F53A40" w:rsidRPr="0095096D">
        <w:rPr>
          <w:rFonts w:cs="Arial"/>
        </w:rPr>
        <w:t xml:space="preserve"> papildomas išlaidas</w:t>
      </w:r>
      <w:r w:rsidR="00BC552A" w:rsidRPr="0095096D">
        <w:rPr>
          <w:rFonts w:cs="Arial"/>
          <w:lang w:eastAsia="lt-LT"/>
        </w:rPr>
        <w:t>,</w:t>
      </w:r>
      <w:r w:rsidR="00C51E59" w:rsidRPr="0095096D">
        <w:rPr>
          <w:rFonts w:cs="Arial"/>
          <w:lang w:eastAsia="lt-LT"/>
        </w:rPr>
        <w:t xml:space="preserve"> </w:t>
      </w:r>
      <w:r w:rsidR="00BB2C5F" w:rsidRPr="0095096D">
        <w:rPr>
          <w:rFonts w:cs="Arial"/>
          <w:lang w:eastAsia="lt-LT"/>
        </w:rPr>
        <w:t>kad</w:t>
      </w:r>
      <w:r w:rsidR="00BC552A" w:rsidRPr="0095096D">
        <w:rPr>
          <w:rFonts w:cs="Arial"/>
          <w:lang w:eastAsia="lt-LT"/>
        </w:rPr>
        <w:t xml:space="preserve"> statyboje naudojam</w:t>
      </w:r>
      <w:r w:rsidR="00031D02" w:rsidRPr="0095096D">
        <w:rPr>
          <w:rFonts w:cs="Arial"/>
          <w:lang w:eastAsia="lt-LT"/>
        </w:rPr>
        <w:t>os</w:t>
      </w:r>
      <w:r w:rsidR="00BC552A" w:rsidRPr="0095096D">
        <w:rPr>
          <w:rFonts w:cs="Arial"/>
          <w:lang w:eastAsia="lt-LT"/>
        </w:rPr>
        <w:t xml:space="preserve"> statybin</w:t>
      </w:r>
      <w:r w:rsidR="00BE38F2" w:rsidRPr="0095096D">
        <w:rPr>
          <w:rFonts w:cs="Arial"/>
          <w:lang w:eastAsia="lt-LT"/>
        </w:rPr>
        <w:t>ės</w:t>
      </w:r>
      <w:r w:rsidR="00BC552A" w:rsidRPr="0095096D">
        <w:rPr>
          <w:rFonts w:cs="Arial"/>
          <w:lang w:eastAsia="lt-LT"/>
        </w:rPr>
        <w:t xml:space="preserve"> medžiag</w:t>
      </w:r>
      <w:r w:rsidR="00BE38F2" w:rsidRPr="0095096D">
        <w:rPr>
          <w:rFonts w:cs="Arial"/>
          <w:lang w:eastAsia="lt-LT"/>
        </w:rPr>
        <w:t>os</w:t>
      </w:r>
      <w:r w:rsidR="00BC552A" w:rsidRPr="0095096D">
        <w:rPr>
          <w:rFonts w:cs="Arial"/>
          <w:lang w:eastAsia="lt-LT"/>
        </w:rPr>
        <w:t xml:space="preserve"> atitiktų minimalius aplinkos apsaugos kriterijus (Lietuvos Respublikos aplinkos ministro 2011 m. birželio 28 d. įsakymu Nr. D1-508 patvirtinto Aplinkos apsaugos kriterijų taikymo, vykdant žaliuosius pirkimus</w:t>
      </w:r>
      <w:r w:rsidR="001B4FFB" w:rsidRPr="0095096D">
        <w:rPr>
          <w:rFonts w:cs="Arial"/>
          <w:lang w:eastAsia="lt-LT"/>
        </w:rPr>
        <w:t>, tvarkos aprašo</w:t>
      </w:r>
      <w:r w:rsidR="3BEB3080" w:rsidRPr="0095096D">
        <w:rPr>
          <w:rFonts w:cs="Arial"/>
          <w:lang w:eastAsia="lt-LT"/>
        </w:rPr>
        <w:t xml:space="preserve"> </w:t>
      </w:r>
      <w:r w:rsidR="005E2AD8" w:rsidRPr="0095096D">
        <w:rPr>
          <w:rFonts w:ascii="Times New Roman" w:eastAsia="Times New Roman" w:hAnsi="Times New Roman" w:cs="Times New Roman"/>
          <w:i/>
          <w:iCs/>
          <w:sz w:val="24"/>
          <w:szCs w:val="24"/>
          <w:lang w:val="lt"/>
        </w:rPr>
        <w:t>(s</w:t>
      </w:r>
      <w:r w:rsidR="3BEB3080" w:rsidRPr="0095096D">
        <w:rPr>
          <w:rFonts w:ascii="Times New Roman" w:eastAsia="Times New Roman" w:hAnsi="Times New Roman" w:cs="Times New Roman"/>
          <w:i/>
          <w:iCs/>
          <w:sz w:val="24"/>
          <w:szCs w:val="24"/>
          <w:lang w:val="lt"/>
        </w:rPr>
        <w:t>uvestinė redakcija nuo 2021-12-24 iki 2022-12-31</w:t>
      </w:r>
      <w:r w:rsidR="00003255" w:rsidRPr="0095096D">
        <w:rPr>
          <w:rFonts w:cs="Arial"/>
          <w:lang w:eastAsia="lt-LT"/>
        </w:rPr>
        <w:t>)</w:t>
      </w:r>
      <w:r w:rsidR="00B61FEE" w:rsidRPr="0095096D">
        <w:rPr>
          <w:rFonts w:cs="Arial"/>
          <w:lang w:eastAsia="lt-LT"/>
        </w:rPr>
        <w:t>:</w:t>
      </w:r>
    </w:p>
    <w:p w14:paraId="43597FAC" w14:textId="77777777" w:rsidR="003E4917" w:rsidRPr="0095096D" w:rsidRDefault="003E4917" w:rsidP="00A549DB">
      <w:pPr>
        <w:pStyle w:val="Sraopastraipa"/>
        <w:tabs>
          <w:tab w:val="left" w:pos="709"/>
        </w:tabs>
        <w:spacing w:line="276" w:lineRule="auto"/>
        <w:ind w:left="360" w:firstLine="0"/>
        <w:jc w:val="both"/>
        <w:rPr>
          <w:rFonts w:cs="Arial"/>
          <w:lang w:eastAsia="lt-LT"/>
        </w:rPr>
      </w:pPr>
    </w:p>
    <w:p w14:paraId="1F72645F" w14:textId="5C19D9E7" w:rsidR="00BE38F2" w:rsidRPr="0095096D" w:rsidRDefault="009510F9" w:rsidP="00F70149">
      <w:pPr>
        <w:pStyle w:val="Sraopastraipa"/>
        <w:tabs>
          <w:tab w:val="left" w:pos="709"/>
        </w:tabs>
        <w:spacing w:line="276" w:lineRule="auto"/>
        <w:ind w:left="360"/>
        <w:jc w:val="both"/>
        <w:rPr>
          <w:rFonts w:cs="Arial"/>
          <w:lang w:eastAsia="lt-LT"/>
        </w:rPr>
      </w:pPr>
      <w:r w:rsidRPr="0095096D">
        <w:rPr>
          <w:rFonts w:cs="Arial"/>
          <w:lang w:eastAsia="lt-LT"/>
        </w:rPr>
        <w:t>„</w:t>
      </w:r>
      <w:r w:rsidR="00BE38F2" w:rsidRPr="0095096D">
        <w:rPr>
          <w:rFonts w:cs="Arial"/>
          <w:b/>
          <w:bCs/>
          <w:lang w:eastAsia="lt-LT"/>
        </w:rPr>
        <w:t>46. Statybinės medžiagos:</w:t>
      </w:r>
    </w:p>
    <w:p w14:paraId="02814A6F" w14:textId="77777777" w:rsidR="00BE38F2" w:rsidRPr="0095096D" w:rsidRDefault="00BE38F2" w:rsidP="00F70149">
      <w:pPr>
        <w:pStyle w:val="Sraopastraipa"/>
        <w:tabs>
          <w:tab w:val="left" w:pos="709"/>
        </w:tabs>
        <w:spacing w:line="276" w:lineRule="auto"/>
        <w:ind w:left="360"/>
        <w:rPr>
          <w:rFonts w:cs="Arial"/>
          <w:lang w:eastAsia="lt-LT"/>
        </w:rPr>
      </w:pPr>
      <w:bookmarkStart w:id="5" w:name="part_74494362601846a0a3567df9b6a90311"/>
      <w:bookmarkEnd w:id="5"/>
      <w:r w:rsidRPr="0095096D">
        <w:rPr>
          <w:rFonts w:cs="Arial"/>
          <w:b/>
          <w:bCs/>
          <w:lang w:eastAsia="lt-LT"/>
        </w:rPr>
        <w:t>46.1. minimalūs</w:t>
      </w:r>
      <w:r w:rsidRPr="0095096D">
        <w:rPr>
          <w:rFonts w:cs="Arial"/>
          <w:lang w:eastAsia="lt-LT"/>
        </w:rPr>
        <w:t> aplinkos apsaugos kriterijai:</w:t>
      </w:r>
    </w:p>
    <w:p w14:paraId="35114776" w14:textId="77777777" w:rsidR="00BE38F2" w:rsidRPr="0095096D" w:rsidRDefault="00BE38F2" w:rsidP="00F70149">
      <w:pPr>
        <w:pStyle w:val="Sraopastraipa"/>
        <w:tabs>
          <w:tab w:val="left" w:pos="709"/>
        </w:tabs>
        <w:spacing w:line="276" w:lineRule="auto"/>
        <w:ind w:left="360"/>
        <w:rPr>
          <w:rFonts w:cs="Arial"/>
          <w:lang w:eastAsia="lt-LT"/>
        </w:rPr>
      </w:pPr>
      <w:bookmarkStart w:id="6" w:name="part_b07b13811b194a8299e2d95c14579e93"/>
      <w:bookmarkEnd w:id="6"/>
      <w:r w:rsidRPr="0095096D">
        <w:rPr>
          <w:rFonts w:cs="Arial"/>
          <w:lang w:eastAsia="lt-LT"/>
        </w:rPr>
        <w:t>46.1.1. statybos produktų sudėtyje neturi būti sieros heksafluorido (SF6);</w:t>
      </w:r>
    </w:p>
    <w:p w14:paraId="72EF4A1D" w14:textId="77777777" w:rsidR="00BE38F2" w:rsidRPr="0095096D" w:rsidRDefault="00BE38F2" w:rsidP="00F70149">
      <w:pPr>
        <w:pStyle w:val="Sraopastraipa"/>
        <w:tabs>
          <w:tab w:val="left" w:pos="709"/>
        </w:tabs>
        <w:spacing w:line="276" w:lineRule="auto"/>
        <w:ind w:left="360"/>
        <w:rPr>
          <w:rFonts w:cs="Arial"/>
          <w:lang w:eastAsia="lt-LT"/>
        </w:rPr>
      </w:pPr>
      <w:bookmarkStart w:id="7" w:name="part_71ea7e719c9f4c2d89f6f53e79d5747a"/>
      <w:bookmarkEnd w:id="7"/>
      <w:r w:rsidRPr="0095096D">
        <w:rPr>
          <w:rFonts w:cs="Arial"/>
          <w:lang w:eastAsia="lt-LT"/>
        </w:rPr>
        <w:t>46.1.2. paruoštų naudoti patalpų vidaus ir išorės dažų produkte lakiųjų organinių junginių (LOJ), kurių pradinė virimo temperatūra, esant standartiniam 101,3 kPa slėgiui, yra ne aukštesnė kaip 250 ˚C, turi būti ne daugiau kaip:</w:t>
      </w:r>
    </w:p>
    <w:tbl>
      <w:tblPr>
        <w:tblW w:w="0" w:type="auto"/>
        <w:tblInd w:w="675" w:type="dxa"/>
        <w:tblCellMar>
          <w:left w:w="0" w:type="dxa"/>
          <w:right w:w="0" w:type="dxa"/>
        </w:tblCellMar>
        <w:tblLook w:val="04A0" w:firstRow="1" w:lastRow="0" w:firstColumn="1" w:lastColumn="0" w:noHBand="0" w:noVBand="1"/>
      </w:tblPr>
      <w:tblGrid>
        <w:gridCol w:w="982"/>
        <w:gridCol w:w="5908"/>
        <w:gridCol w:w="2053"/>
      </w:tblGrid>
      <w:tr w:rsidR="0095096D" w:rsidRPr="0095096D" w14:paraId="1BE46161" w14:textId="77777777" w:rsidTr="00BE38F2">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FB3FFB" w14:textId="77777777" w:rsidR="00BE38F2" w:rsidRPr="0095096D" w:rsidRDefault="00BE38F2" w:rsidP="00D815BA">
            <w:pPr>
              <w:pStyle w:val="Sraopastraipa"/>
              <w:tabs>
                <w:tab w:val="left" w:pos="709"/>
              </w:tabs>
              <w:spacing w:line="276" w:lineRule="auto"/>
              <w:ind w:left="360" w:hanging="360"/>
              <w:rPr>
                <w:rFonts w:cs="Arial"/>
                <w:lang w:eastAsia="lt-LT"/>
              </w:rPr>
            </w:pPr>
            <w:r w:rsidRPr="0095096D">
              <w:rPr>
                <w:rFonts w:cs="Arial"/>
                <w:lang w:eastAsia="lt-LT"/>
              </w:rPr>
              <w:t>Eil. Nr.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D26D5B" w14:textId="77777777" w:rsidR="00BE38F2" w:rsidRPr="0095096D" w:rsidRDefault="00BE38F2" w:rsidP="00BE38F2">
            <w:pPr>
              <w:pStyle w:val="Sraopastraipa"/>
              <w:tabs>
                <w:tab w:val="left" w:pos="709"/>
              </w:tabs>
              <w:spacing w:line="276" w:lineRule="auto"/>
              <w:ind w:left="360"/>
              <w:jc w:val="both"/>
              <w:rPr>
                <w:rFonts w:cs="Arial"/>
                <w:lang w:eastAsia="lt-LT"/>
              </w:rPr>
            </w:pPr>
            <w:r w:rsidRPr="0095096D">
              <w:rPr>
                <w:rFonts w:cs="Arial"/>
                <w:lang w:eastAsia="lt-LT"/>
              </w:rPr>
              <w:t>Produkto aprašymas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BA087D" w14:textId="77777777" w:rsidR="00BE38F2" w:rsidRPr="0095096D" w:rsidRDefault="00BE38F2" w:rsidP="00D815BA">
            <w:pPr>
              <w:pStyle w:val="Sraopastraipa"/>
              <w:tabs>
                <w:tab w:val="left" w:pos="709"/>
              </w:tabs>
              <w:spacing w:line="276" w:lineRule="auto"/>
              <w:ind w:left="137" w:firstLine="0"/>
              <w:rPr>
                <w:rFonts w:cs="Arial"/>
                <w:lang w:eastAsia="lt-LT"/>
              </w:rPr>
            </w:pPr>
            <w:r w:rsidRPr="0095096D">
              <w:rPr>
                <w:rFonts w:cs="Arial"/>
                <w:lang w:eastAsia="lt-LT"/>
              </w:rPr>
              <w:t>LOJ ribinė vertė g/l (įskaitant vandenį)</w:t>
            </w:r>
          </w:p>
        </w:tc>
      </w:tr>
      <w:tr w:rsidR="0095096D" w:rsidRPr="0095096D" w14:paraId="7A8A5AAE" w14:textId="77777777" w:rsidTr="00BE38F2">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788208" w14:textId="77777777" w:rsidR="00BE38F2" w:rsidRPr="0095096D" w:rsidRDefault="00BE38F2" w:rsidP="00D815BA">
            <w:pPr>
              <w:pStyle w:val="Sraopastraipa"/>
              <w:tabs>
                <w:tab w:val="left" w:pos="709"/>
              </w:tabs>
              <w:spacing w:line="276" w:lineRule="auto"/>
              <w:ind w:left="360" w:firstLine="100"/>
              <w:rPr>
                <w:rFonts w:cs="Arial"/>
                <w:lang w:eastAsia="lt-LT"/>
              </w:rPr>
            </w:pPr>
            <w:r w:rsidRPr="0095096D">
              <w:rPr>
                <w:rFonts w:cs="Arial"/>
                <w:lang w:eastAsia="lt-LT"/>
              </w:rPr>
              <w:t>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12144CC" w14:textId="77777777" w:rsidR="00BE38F2" w:rsidRPr="0095096D" w:rsidRDefault="00BE38F2" w:rsidP="00D815BA">
            <w:pPr>
              <w:pStyle w:val="Sraopastraipa"/>
              <w:tabs>
                <w:tab w:val="left" w:pos="709"/>
              </w:tabs>
              <w:spacing w:line="276" w:lineRule="auto"/>
              <w:ind w:left="87" w:firstLine="0"/>
              <w:rPr>
                <w:rFonts w:cs="Arial"/>
                <w:lang w:eastAsia="lt-LT"/>
              </w:rPr>
            </w:pPr>
            <w:r w:rsidRPr="0095096D">
              <w:rPr>
                <w:rFonts w:cs="Arial"/>
                <w:lang w:eastAsia="lt-LT"/>
              </w:rPr>
              <w:t>Vidinių sienų ir lubų matinės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5459226C" w14:textId="77777777" w:rsidR="00BE38F2" w:rsidRPr="0095096D" w:rsidRDefault="00BE38F2" w:rsidP="00BE38F2">
            <w:pPr>
              <w:pStyle w:val="Sraopastraipa"/>
              <w:tabs>
                <w:tab w:val="left" w:pos="709"/>
              </w:tabs>
              <w:spacing w:line="276" w:lineRule="auto"/>
              <w:ind w:left="360"/>
              <w:jc w:val="both"/>
              <w:rPr>
                <w:rFonts w:cs="Arial"/>
                <w:lang w:eastAsia="lt-LT"/>
              </w:rPr>
            </w:pPr>
            <w:r w:rsidRPr="0095096D">
              <w:rPr>
                <w:rFonts w:cs="Arial"/>
                <w:lang w:eastAsia="lt-LT"/>
              </w:rPr>
              <w:t>10</w:t>
            </w:r>
          </w:p>
        </w:tc>
      </w:tr>
      <w:tr w:rsidR="0095096D" w:rsidRPr="0095096D" w14:paraId="033A70AB" w14:textId="77777777" w:rsidTr="00BE38F2">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5B00F" w14:textId="77777777" w:rsidR="00BE38F2" w:rsidRPr="0095096D" w:rsidRDefault="00BE38F2" w:rsidP="00D815BA">
            <w:pPr>
              <w:pStyle w:val="Sraopastraipa"/>
              <w:tabs>
                <w:tab w:val="left" w:pos="709"/>
              </w:tabs>
              <w:spacing w:line="276" w:lineRule="auto"/>
              <w:ind w:left="360" w:firstLine="100"/>
              <w:rPr>
                <w:rFonts w:cs="Arial"/>
                <w:lang w:eastAsia="lt-LT"/>
              </w:rPr>
            </w:pPr>
            <w:r w:rsidRPr="0095096D">
              <w:rPr>
                <w:rFonts w:cs="Arial"/>
                <w:lang w:eastAsia="lt-LT"/>
              </w:rPr>
              <w:t>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3000A30" w14:textId="77777777" w:rsidR="00BE38F2" w:rsidRPr="0095096D" w:rsidRDefault="00BE38F2" w:rsidP="00D815BA">
            <w:pPr>
              <w:pStyle w:val="Sraopastraipa"/>
              <w:tabs>
                <w:tab w:val="left" w:pos="709"/>
              </w:tabs>
              <w:spacing w:line="276" w:lineRule="auto"/>
              <w:ind w:left="87" w:firstLine="0"/>
              <w:rPr>
                <w:rFonts w:cs="Arial"/>
                <w:lang w:eastAsia="lt-LT"/>
              </w:rPr>
            </w:pPr>
            <w:r w:rsidRPr="0095096D">
              <w:rPr>
                <w:rFonts w:cs="Arial"/>
                <w:lang w:eastAsia="lt-LT"/>
              </w:rPr>
              <w:t>Vidinių sienų ir lubų blizgiosios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7393AC00" w14:textId="77777777" w:rsidR="00BE38F2" w:rsidRPr="0095096D" w:rsidRDefault="00BE38F2" w:rsidP="00BE38F2">
            <w:pPr>
              <w:pStyle w:val="Sraopastraipa"/>
              <w:tabs>
                <w:tab w:val="left" w:pos="709"/>
              </w:tabs>
              <w:spacing w:line="276" w:lineRule="auto"/>
              <w:ind w:left="360"/>
              <w:jc w:val="both"/>
              <w:rPr>
                <w:rFonts w:cs="Arial"/>
                <w:lang w:eastAsia="lt-LT"/>
              </w:rPr>
            </w:pPr>
            <w:r w:rsidRPr="0095096D">
              <w:rPr>
                <w:rFonts w:cs="Arial"/>
                <w:lang w:eastAsia="lt-LT"/>
              </w:rPr>
              <w:t>40</w:t>
            </w:r>
          </w:p>
        </w:tc>
      </w:tr>
      <w:tr w:rsidR="0095096D" w:rsidRPr="0095096D" w14:paraId="558CBAB2" w14:textId="77777777" w:rsidTr="00BE38F2">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0FC8D" w14:textId="77777777" w:rsidR="00BE38F2" w:rsidRPr="0095096D" w:rsidRDefault="00BE38F2" w:rsidP="00D815BA">
            <w:pPr>
              <w:pStyle w:val="Sraopastraipa"/>
              <w:tabs>
                <w:tab w:val="left" w:pos="709"/>
              </w:tabs>
              <w:spacing w:line="276" w:lineRule="auto"/>
              <w:ind w:left="360" w:firstLine="100"/>
              <w:rPr>
                <w:rFonts w:cs="Arial"/>
                <w:lang w:eastAsia="lt-LT"/>
              </w:rPr>
            </w:pPr>
            <w:r w:rsidRPr="0095096D">
              <w:rPr>
                <w:rFonts w:cs="Arial"/>
                <w:lang w:eastAsia="lt-LT"/>
              </w:rPr>
              <w:t>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4E5A269" w14:textId="77777777" w:rsidR="00BE38F2" w:rsidRPr="0095096D" w:rsidRDefault="00BE38F2" w:rsidP="00D815BA">
            <w:pPr>
              <w:pStyle w:val="Sraopastraipa"/>
              <w:tabs>
                <w:tab w:val="left" w:pos="709"/>
              </w:tabs>
              <w:spacing w:line="276" w:lineRule="auto"/>
              <w:ind w:left="87" w:firstLine="0"/>
              <w:rPr>
                <w:rFonts w:cs="Arial"/>
                <w:lang w:eastAsia="lt-LT"/>
              </w:rPr>
            </w:pPr>
            <w:r w:rsidRPr="0095096D">
              <w:rPr>
                <w:rFonts w:cs="Arial"/>
                <w:lang w:eastAsia="lt-LT"/>
              </w:rPr>
              <w:t>Išorinių sienų mineraliniam pagrindui skirtos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58948A5B" w14:textId="77777777" w:rsidR="00BE38F2" w:rsidRPr="0095096D" w:rsidRDefault="00BE38F2" w:rsidP="00BE38F2">
            <w:pPr>
              <w:pStyle w:val="Sraopastraipa"/>
              <w:tabs>
                <w:tab w:val="left" w:pos="709"/>
              </w:tabs>
              <w:spacing w:line="276" w:lineRule="auto"/>
              <w:ind w:left="360"/>
              <w:jc w:val="both"/>
              <w:rPr>
                <w:rFonts w:cs="Arial"/>
                <w:lang w:eastAsia="lt-LT"/>
              </w:rPr>
            </w:pPr>
            <w:r w:rsidRPr="0095096D">
              <w:rPr>
                <w:rFonts w:cs="Arial"/>
                <w:lang w:eastAsia="lt-LT"/>
              </w:rPr>
              <w:t>25</w:t>
            </w:r>
          </w:p>
        </w:tc>
      </w:tr>
      <w:tr w:rsidR="0095096D" w:rsidRPr="0095096D" w14:paraId="27C2EE3A" w14:textId="77777777" w:rsidTr="00BE38F2">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E31F40" w14:textId="77777777" w:rsidR="00BE38F2" w:rsidRPr="0095096D" w:rsidRDefault="00BE38F2" w:rsidP="00D815BA">
            <w:pPr>
              <w:pStyle w:val="Sraopastraipa"/>
              <w:tabs>
                <w:tab w:val="left" w:pos="709"/>
              </w:tabs>
              <w:spacing w:line="276" w:lineRule="auto"/>
              <w:ind w:left="360" w:firstLine="100"/>
              <w:rPr>
                <w:rFonts w:cs="Arial"/>
                <w:lang w:eastAsia="lt-LT"/>
              </w:rPr>
            </w:pPr>
            <w:r w:rsidRPr="0095096D">
              <w:rPr>
                <w:rFonts w:cs="Arial"/>
                <w:lang w:eastAsia="lt-LT"/>
              </w:rPr>
              <w:t>4.</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53A4151" w14:textId="50DC9223" w:rsidR="00BE38F2" w:rsidRPr="0095096D" w:rsidRDefault="00BE38F2" w:rsidP="00D815BA">
            <w:pPr>
              <w:pStyle w:val="Sraopastraipa"/>
              <w:tabs>
                <w:tab w:val="left" w:pos="709"/>
              </w:tabs>
              <w:spacing w:line="276" w:lineRule="auto"/>
              <w:ind w:left="87" w:firstLine="0"/>
              <w:rPr>
                <w:rFonts w:cs="Arial"/>
                <w:lang w:eastAsia="lt-LT"/>
              </w:rPr>
            </w:pPr>
            <w:r w:rsidRPr="0095096D">
              <w:rPr>
                <w:rFonts w:cs="Arial"/>
                <w:lang w:eastAsia="lt-LT"/>
              </w:rPr>
              <w:t>Vidaus ir (ar) išorės apdailos ir plakiravimo dažai medienai</w:t>
            </w:r>
            <w:r w:rsidR="00F637D4" w:rsidRPr="0095096D">
              <w:rPr>
                <w:rFonts w:cs="Arial"/>
                <w:lang w:eastAsia="lt-LT"/>
              </w:rPr>
              <w:t xml:space="preserve"> </w:t>
            </w:r>
            <w:r w:rsidRPr="0095096D">
              <w:rPr>
                <w:rFonts w:cs="Arial"/>
                <w:lang w:eastAsia="lt-LT"/>
              </w:rPr>
              <w:t>bei metalui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06E8B05F" w14:textId="77777777" w:rsidR="00BE38F2" w:rsidRPr="0095096D" w:rsidRDefault="00BE38F2" w:rsidP="00BE38F2">
            <w:pPr>
              <w:pStyle w:val="Sraopastraipa"/>
              <w:tabs>
                <w:tab w:val="left" w:pos="709"/>
              </w:tabs>
              <w:spacing w:line="276" w:lineRule="auto"/>
              <w:ind w:left="360"/>
              <w:jc w:val="both"/>
              <w:rPr>
                <w:rFonts w:cs="Arial"/>
                <w:lang w:eastAsia="lt-LT"/>
              </w:rPr>
            </w:pPr>
            <w:r w:rsidRPr="0095096D">
              <w:rPr>
                <w:rFonts w:cs="Arial"/>
                <w:lang w:eastAsia="lt-LT"/>
              </w:rPr>
              <w:t>80</w:t>
            </w:r>
          </w:p>
        </w:tc>
      </w:tr>
      <w:tr w:rsidR="0095096D" w:rsidRPr="0095096D" w14:paraId="200EAF3B" w14:textId="77777777" w:rsidTr="00BE38F2">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9E602" w14:textId="77777777" w:rsidR="00BE38F2" w:rsidRPr="0095096D" w:rsidRDefault="00BE38F2" w:rsidP="00D815BA">
            <w:pPr>
              <w:pStyle w:val="Sraopastraipa"/>
              <w:tabs>
                <w:tab w:val="left" w:pos="709"/>
              </w:tabs>
              <w:spacing w:line="276" w:lineRule="auto"/>
              <w:ind w:left="360" w:firstLine="100"/>
              <w:rPr>
                <w:rFonts w:cs="Arial"/>
                <w:lang w:eastAsia="lt-LT"/>
              </w:rPr>
            </w:pPr>
            <w:r w:rsidRPr="0095096D">
              <w:rPr>
                <w:rFonts w:cs="Arial"/>
                <w:lang w:eastAsia="lt-LT"/>
              </w:rPr>
              <w:t>5.</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439CABE" w14:textId="77777777" w:rsidR="00BE38F2" w:rsidRPr="0095096D" w:rsidRDefault="00BE38F2" w:rsidP="00D815BA">
            <w:pPr>
              <w:pStyle w:val="Sraopastraipa"/>
              <w:tabs>
                <w:tab w:val="left" w:pos="709"/>
              </w:tabs>
              <w:spacing w:line="276" w:lineRule="auto"/>
              <w:ind w:left="87" w:firstLine="0"/>
              <w:rPr>
                <w:rFonts w:cs="Arial"/>
                <w:lang w:eastAsia="lt-LT"/>
              </w:rPr>
            </w:pPr>
            <w:r w:rsidRPr="0095096D">
              <w:rPr>
                <w:rFonts w:cs="Arial"/>
                <w:lang w:eastAsia="lt-LT"/>
              </w:rPr>
              <w:t>Vidaus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4823CA24" w14:textId="77777777" w:rsidR="00BE38F2" w:rsidRPr="0095096D" w:rsidRDefault="00BE38F2" w:rsidP="00BE38F2">
            <w:pPr>
              <w:pStyle w:val="Sraopastraipa"/>
              <w:tabs>
                <w:tab w:val="left" w:pos="709"/>
              </w:tabs>
              <w:spacing w:line="276" w:lineRule="auto"/>
              <w:ind w:left="360"/>
              <w:jc w:val="both"/>
              <w:rPr>
                <w:rFonts w:cs="Arial"/>
                <w:lang w:eastAsia="lt-LT"/>
              </w:rPr>
            </w:pPr>
            <w:r w:rsidRPr="0095096D">
              <w:rPr>
                <w:rFonts w:cs="Arial"/>
                <w:lang w:eastAsia="lt-LT"/>
              </w:rPr>
              <w:t>65</w:t>
            </w:r>
          </w:p>
        </w:tc>
      </w:tr>
      <w:tr w:rsidR="0095096D" w:rsidRPr="0095096D" w14:paraId="3BE4EB08" w14:textId="77777777" w:rsidTr="00BE38F2">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653057" w14:textId="77777777" w:rsidR="00BE38F2" w:rsidRPr="0095096D" w:rsidRDefault="00BE38F2" w:rsidP="00D815BA">
            <w:pPr>
              <w:pStyle w:val="Sraopastraipa"/>
              <w:tabs>
                <w:tab w:val="left" w:pos="709"/>
              </w:tabs>
              <w:spacing w:line="276" w:lineRule="auto"/>
              <w:ind w:left="360" w:firstLine="100"/>
              <w:rPr>
                <w:rFonts w:cs="Arial"/>
                <w:lang w:eastAsia="lt-LT"/>
              </w:rPr>
            </w:pPr>
            <w:r w:rsidRPr="0095096D">
              <w:rPr>
                <w:rFonts w:cs="Arial"/>
                <w:lang w:eastAsia="lt-LT"/>
              </w:rPr>
              <w:t>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AFC6581" w14:textId="77777777" w:rsidR="00BE38F2" w:rsidRPr="0095096D" w:rsidRDefault="00BE38F2" w:rsidP="00D815BA">
            <w:pPr>
              <w:pStyle w:val="Sraopastraipa"/>
              <w:tabs>
                <w:tab w:val="left" w:pos="709"/>
              </w:tabs>
              <w:spacing w:line="276" w:lineRule="auto"/>
              <w:ind w:left="87" w:firstLine="0"/>
              <w:rPr>
                <w:rFonts w:cs="Arial"/>
                <w:lang w:eastAsia="lt-LT"/>
              </w:rPr>
            </w:pPr>
            <w:r w:rsidRPr="0095096D">
              <w:rPr>
                <w:rFonts w:cs="Arial"/>
                <w:lang w:eastAsia="lt-LT"/>
              </w:rPr>
              <w:t>Išorės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7FCECEEA" w14:textId="77777777" w:rsidR="00BE38F2" w:rsidRPr="0095096D" w:rsidRDefault="00BE38F2" w:rsidP="00BE38F2">
            <w:pPr>
              <w:pStyle w:val="Sraopastraipa"/>
              <w:tabs>
                <w:tab w:val="left" w:pos="709"/>
              </w:tabs>
              <w:spacing w:line="276" w:lineRule="auto"/>
              <w:ind w:left="360"/>
              <w:jc w:val="both"/>
              <w:rPr>
                <w:rFonts w:cs="Arial"/>
                <w:lang w:eastAsia="lt-LT"/>
              </w:rPr>
            </w:pPr>
            <w:r w:rsidRPr="0095096D">
              <w:rPr>
                <w:rFonts w:cs="Arial"/>
                <w:lang w:eastAsia="lt-LT"/>
              </w:rPr>
              <w:t>75</w:t>
            </w:r>
          </w:p>
        </w:tc>
      </w:tr>
      <w:tr w:rsidR="0095096D" w:rsidRPr="0095096D" w14:paraId="099F5403" w14:textId="77777777" w:rsidTr="00BE38F2">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96DD8" w14:textId="77777777" w:rsidR="00BE38F2" w:rsidRPr="0095096D" w:rsidRDefault="00BE38F2" w:rsidP="00D815BA">
            <w:pPr>
              <w:pStyle w:val="Sraopastraipa"/>
              <w:tabs>
                <w:tab w:val="left" w:pos="709"/>
              </w:tabs>
              <w:spacing w:line="276" w:lineRule="auto"/>
              <w:ind w:left="360" w:firstLine="100"/>
              <w:rPr>
                <w:rFonts w:cs="Arial"/>
                <w:lang w:eastAsia="lt-LT"/>
              </w:rPr>
            </w:pPr>
            <w:r w:rsidRPr="0095096D">
              <w:rPr>
                <w:rFonts w:cs="Arial"/>
                <w:lang w:eastAsia="lt-LT"/>
              </w:rPr>
              <w:t>7.</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297CC70" w14:textId="77777777" w:rsidR="00BE38F2" w:rsidRPr="0095096D" w:rsidRDefault="00BE38F2" w:rsidP="00D815BA">
            <w:pPr>
              <w:pStyle w:val="Sraopastraipa"/>
              <w:tabs>
                <w:tab w:val="left" w:pos="709"/>
              </w:tabs>
              <w:spacing w:line="276" w:lineRule="auto"/>
              <w:ind w:left="87" w:firstLine="0"/>
              <w:rPr>
                <w:rFonts w:cs="Arial"/>
                <w:lang w:eastAsia="lt-LT"/>
              </w:rPr>
            </w:pPr>
            <w:r w:rsidRPr="0095096D">
              <w:rPr>
                <w:rFonts w:cs="Arial"/>
                <w:lang w:eastAsia="lt-LT"/>
              </w:rPr>
              <w:t>Vidaus ir išorės plonasluoksniai medienos beicai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748ABDC6" w14:textId="77777777" w:rsidR="00BE38F2" w:rsidRPr="0095096D" w:rsidRDefault="00BE38F2" w:rsidP="00BE38F2">
            <w:pPr>
              <w:pStyle w:val="Sraopastraipa"/>
              <w:tabs>
                <w:tab w:val="left" w:pos="709"/>
              </w:tabs>
              <w:spacing w:line="276" w:lineRule="auto"/>
              <w:ind w:left="360"/>
              <w:jc w:val="both"/>
              <w:rPr>
                <w:rFonts w:cs="Arial"/>
                <w:lang w:eastAsia="lt-LT"/>
              </w:rPr>
            </w:pPr>
            <w:r w:rsidRPr="0095096D">
              <w:rPr>
                <w:rFonts w:cs="Arial"/>
                <w:lang w:eastAsia="lt-LT"/>
              </w:rPr>
              <w:t>50</w:t>
            </w:r>
          </w:p>
        </w:tc>
      </w:tr>
      <w:tr w:rsidR="0095096D" w:rsidRPr="0095096D" w14:paraId="187CDEEC" w14:textId="77777777" w:rsidTr="00BE38F2">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6ACF7" w14:textId="77777777" w:rsidR="00BE38F2" w:rsidRPr="0095096D" w:rsidRDefault="00BE38F2" w:rsidP="00D815BA">
            <w:pPr>
              <w:pStyle w:val="Sraopastraipa"/>
              <w:tabs>
                <w:tab w:val="left" w:pos="709"/>
              </w:tabs>
              <w:spacing w:line="276" w:lineRule="auto"/>
              <w:ind w:left="360" w:firstLine="100"/>
              <w:rPr>
                <w:rFonts w:cs="Arial"/>
                <w:lang w:eastAsia="lt-LT"/>
              </w:rPr>
            </w:pPr>
            <w:r w:rsidRPr="0095096D">
              <w:rPr>
                <w:rFonts w:cs="Arial"/>
                <w:lang w:eastAsia="lt-LT"/>
              </w:rPr>
              <w:t>8.</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E064A36" w14:textId="77777777" w:rsidR="00BE38F2" w:rsidRPr="0095096D" w:rsidRDefault="00BE38F2" w:rsidP="00D815BA">
            <w:pPr>
              <w:pStyle w:val="Sraopastraipa"/>
              <w:tabs>
                <w:tab w:val="left" w:pos="709"/>
              </w:tabs>
              <w:spacing w:line="276" w:lineRule="auto"/>
              <w:ind w:left="87" w:firstLine="0"/>
              <w:rPr>
                <w:rFonts w:cs="Arial"/>
                <w:lang w:eastAsia="lt-LT"/>
              </w:rPr>
            </w:pPr>
            <w:r w:rsidRPr="0095096D">
              <w:rPr>
                <w:rFonts w:cs="Arial"/>
                <w:lang w:eastAsia="lt-LT"/>
              </w:rPr>
              <w:t>Gruntai ir 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259C23A" w14:textId="77777777" w:rsidR="00BE38F2" w:rsidRPr="0095096D" w:rsidRDefault="00BE38F2" w:rsidP="00BE38F2">
            <w:pPr>
              <w:pStyle w:val="Sraopastraipa"/>
              <w:tabs>
                <w:tab w:val="left" w:pos="709"/>
              </w:tabs>
              <w:spacing w:line="276" w:lineRule="auto"/>
              <w:ind w:left="360"/>
              <w:jc w:val="both"/>
              <w:rPr>
                <w:rFonts w:cs="Arial"/>
                <w:lang w:eastAsia="lt-LT"/>
              </w:rPr>
            </w:pPr>
            <w:r w:rsidRPr="0095096D">
              <w:rPr>
                <w:rFonts w:cs="Arial"/>
                <w:lang w:eastAsia="lt-LT"/>
              </w:rPr>
              <w:t>15</w:t>
            </w:r>
          </w:p>
        </w:tc>
      </w:tr>
      <w:tr w:rsidR="0095096D" w:rsidRPr="0095096D" w14:paraId="347487D7" w14:textId="77777777" w:rsidTr="00BE38F2">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0D1E3" w14:textId="77777777" w:rsidR="00BE38F2" w:rsidRPr="0095096D" w:rsidRDefault="00BE38F2" w:rsidP="00D815BA">
            <w:pPr>
              <w:pStyle w:val="Sraopastraipa"/>
              <w:tabs>
                <w:tab w:val="left" w:pos="709"/>
              </w:tabs>
              <w:spacing w:line="276" w:lineRule="auto"/>
              <w:ind w:left="360" w:firstLine="100"/>
              <w:rPr>
                <w:rFonts w:cs="Arial"/>
                <w:lang w:eastAsia="lt-LT"/>
              </w:rPr>
            </w:pPr>
            <w:r w:rsidRPr="0095096D">
              <w:rPr>
                <w:rFonts w:cs="Arial"/>
                <w:lang w:eastAsia="lt-LT"/>
              </w:rPr>
              <w:lastRenderedPageBreak/>
              <w:t>9.</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2E00B640" w14:textId="77777777" w:rsidR="00BE38F2" w:rsidRPr="0095096D" w:rsidRDefault="00BE38F2" w:rsidP="00D815BA">
            <w:pPr>
              <w:pStyle w:val="Sraopastraipa"/>
              <w:tabs>
                <w:tab w:val="left" w:pos="709"/>
              </w:tabs>
              <w:spacing w:line="276" w:lineRule="auto"/>
              <w:ind w:left="87" w:firstLine="0"/>
              <w:rPr>
                <w:rFonts w:cs="Arial"/>
                <w:lang w:eastAsia="lt-LT"/>
              </w:rPr>
            </w:pPr>
            <w:r w:rsidRPr="0095096D">
              <w:rPr>
                <w:rFonts w:cs="Arial"/>
                <w:lang w:eastAsia="lt-LT"/>
              </w:rPr>
              <w:t>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6C5C8559" w14:textId="77777777" w:rsidR="00BE38F2" w:rsidRPr="0095096D" w:rsidRDefault="00BE38F2" w:rsidP="00BE38F2">
            <w:pPr>
              <w:pStyle w:val="Sraopastraipa"/>
              <w:tabs>
                <w:tab w:val="left" w:pos="709"/>
              </w:tabs>
              <w:spacing w:line="276" w:lineRule="auto"/>
              <w:ind w:left="360"/>
              <w:jc w:val="both"/>
              <w:rPr>
                <w:rFonts w:cs="Arial"/>
                <w:lang w:eastAsia="lt-LT"/>
              </w:rPr>
            </w:pPr>
            <w:r w:rsidRPr="0095096D">
              <w:rPr>
                <w:rFonts w:cs="Arial"/>
                <w:lang w:eastAsia="lt-LT"/>
              </w:rPr>
              <w:t>15</w:t>
            </w:r>
          </w:p>
        </w:tc>
      </w:tr>
      <w:tr w:rsidR="0095096D" w:rsidRPr="0095096D" w14:paraId="7CDB1733" w14:textId="77777777" w:rsidTr="009F6C66">
        <w:tc>
          <w:tcPr>
            <w:tcW w:w="567"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58C1B25" w14:textId="77777777" w:rsidR="00BE38F2" w:rsidRPr="0095096D" w:rsidRDefault="00BE38F2" w:rsidP="00D815BA">
            <w:pPr>
              <w:pStyle w:val="Sraopastraipa"/>
              <w:tabs>
                <w:tab w:val="left" w:pos="709"/>
              </w:tabs>
              <w:spacing w:line="276" w:lineRule="auto"/>
              <w:ind w:left="360" w:firstLine="100"/>
              <w:rPr>
                <w:rFonts w:cs="Arial"/>
                <w:lang w:eastAsia="lt-LT"/>
              </w:rPr>
            </w:pPr>
            <w:r w:rsidRPr="0095096D">
              <w:rPr>
                <w:rFonts w:cs="Arial"/>
                <w:lang w:eastAsia="lt-LT"/>
              </w:rPr>
              <w:t>10.</w:t>
            </w:r>
          </w:p>
        </w:tc>
        <w:tc>
          <w:tcPr>
            <w:tcW w:w="6237" w:type="dxa"/>
            <w:tcBorders>
              <w:top w:val="nil"/>
              <w:left w:val="nil"/>
              <w:bottom w:val="single" w:sz="4" w:space="0" w:color="auto"/>
              <w:right w:val="single" w:sz="8" w:space="0" w:color="auto"/>
            </w:tcBorders>
            <w:tcMar>
              <w:top w:w="0" w:type="dxa"/>
              <w:left w:w="108" w:type="dxa"/>
              <w:bottom w:w="0" w:type="dxa"/>
              <w:right w:w="108" w:type="dxa"/>
            </w:tcMar>
            <w:hideMark/>
          </w:tcPr>
          <w:p w14:paraId="1AFA44B1" w14:textId="77777777" w:rsidR="00BE38F2" w:rsidRPr="0095096D" w:rsidRDefault="00BE38F2" w:rsidP="00D815BA">
            <w:pPr>
              <w:pStyle w:val="Sraopastraipa"/>
              <w:tabs>
                <w:tab w:val="left" w:pos="709"/>
              </w:tabs>
              <w:spacing w:line="276" w:lineRule="auto"/>
              <w:ind w:left="87" w:firstLine="0"/>
              <w:rPr>
                <w:rFonts w:cs="Arial"/>
                <w:lang w:eastAsia="lt-LT"/>
              </w:rPr>
            </w:pPr>
            <w:r w:rsidRPr="0095096D">
              <w:rPr>
                <w:rFonts w:cs="Arial"/>
                <w:lang w:eastAsia="lt-LT"/>
              </w:rPr>
              <w:t>Vienkomponentinės dangos dengimo medžiagos</w:t>
            </w:r>
            <w:bookmarkStart w:id="8" w:name="_ftnref96"/>
            <w:r w:rsidRPr="0095096D">
              <w:rPr>
                <w:rFonts w:cs="Arial"/>
                <w:lang w:eastAsia="lt-LT"/>
              </w:rPr>
              <w:fldChar w:fldCharType="begin"/>
            </w:r>
            <w:r w:rsidRPr="0095096D">
              <w:rPr>
                <w:rFonts w:cs="Arial"/>
                <w:lang w:eastAsia="lt-LT"/>
              </w:rPr>
              <w:instrText>HYPERLINK "https://e-seimas.lrs.lt/rs/actualedition/TAIS.403512/iaENBixMLC/" \l "_ftn96" \o "" \t "_parent"</w:instrText>
            </w:r>
            <w:r w:rsidRPr="0095096D">
              <w:rPr>
                <w:rFonts w:cs="Arial"/>
                <w:lang w:eastAsia="lt-LT"/>
              </w:rPr>
            </w:r>
            <w:r w:rsidRPr="0095096D">
              <w:rPr>
                <w:rFonts w:cs="Arial"/>
                <w:lang w:eastAsia="lt-LT"/>
              </w:rPr>
              <w:fldChar w:fldCharType="separate"/>
            </w:r>
            <w:r w:rsidRPr="0095096D">
              <w:rPr>
                <w:rStyle w:val="Hipersaitas"/>
                <w:rFonts w:cs="Arial"/>
                <w:vertAlign w:val="superscript"/>
                <w:lang w:eastAsia="lt-LT"/>
              </w:rPr>
              <w:t>[96]</w:t>
            </w:r>
            <w:r w:rsidRPr="0095096D">
              <w:rPr>
                <w:rFonts w:cs="Arial"/>
                <w:lang w:eastAsia="lt-LT"/>
              </w:rPr>
              <w:fldChar w:fldCharType="end"/>
            </w:r>
            <w:bookmarkEnd w:id="8"/>
          </w:p>
        </w:tc>
        <w:tc>
          <w:tcPr>
            <w:tcW w:w="2127" w:type="dxa"/>
            <w:tcBorders>
              <w:top w:val="nil"/>
              <w:left w:val="nil"/>
              <w:bottom w:val="single" w:sz="4" w:space="0" w:color="auto"/>
              <w:right w:val="single" w:sz="8" w:space="0" w:color="auto"/>
            </w:tcBorders>
            <w:tcMar>
              <w:top w:w="0" w:type="dxa"/>
              <w:left w:w="108" w:type="dxa"/>
              <w:bottom w:w="0" w:type="dxa"/>
              <w:right w:w="108" w:type="dxa"/>
            </w:tcMar>
            <w:hideMark/>
          </w:tcPr>
          <w:p w14:paraId="0E2A03A9" w14:textId="77777777" w:rsidR="00BE38F2" w:rsidRPr="0095096D" w:rsidRDefault="00BE38F2" w:rsidP="00BE38F2">
            <w:pPr>
              <w:pStyle w:val="Sraopastraipa"/>
              <w:tabs>
                <w:tab w:val="left" w:pos="709"/>
              </w:tabs>
              <w:spacing w:line="276" w:lineRule="auto"/>
              <w:ind w:left="360"/>
              <w:jc w:val="both"/>
              <w:rPr>
                <w:rFonts w:cs="Arial"/>
                <w:lang w:eastAsia="lt-LT"/>
              </w:rPr>
            </w:pPr>
            <w:r w:rsidRPr="0095096D">
              <w:rPr>
                <w:rFonts w:cs="Arial"/>
                <w:lang w:eastAsia="lt-LT"/>
              </w:rPr>
              <w:t>80</w:t>
            </w:r>
          </w:p>
        </w:tc>
      </w:tr>
      <w:tr w:rsidR="0095096D" w:rsidRPr="0095096D" w14:paraId="6BFAD4C0" w14:textId="77777777" w:rsidTr="009F6C66">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5F131" w14:textId="77777777" w:rsidR="00BE38F2" w:rsidRPr="0095096D" w:rsidRDefault="00BE38F2" w:rsidP="00D815BA">
            <w:pPr>
              <w:pStyle w:val="Sraopastraipa"/>
              <w:tabs>
                <w:tab w:val="left" w:pos="709"/>
              </w:tabs>
              <w:spacing w:line="276" w:lineRule="auto"/>
              <w:ind w:left="360" w:firstLine="100"/>
              <w:rPr>
                <w:rFonts w:cs="Arial"/>
                <w:lang w:eastAsia="lt-LT"/>
              </w:rPr>
            </w:pPr>
            <w:r w:rsidRPr="0095096D">
              <w:rPr>
                <w:rFonts w:cs="Arial"/>
                <w:lang w:eastAsia="lt-LT"/>
              </w:rPr>
              <w:t>11.</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2D3C4" w14:textId="77777777" w:rsidR="00BE38F2" w:rsidRPr="0095096D" w:rsidRDefault="00BE38F2" w:rsidP="00D815BA">
            <w:pPr>
              <w:pStyle w:val="Sraopastraipa"/>
              <w:tabs>
                <w:tab w:val="left" w:pos="709"/>
              </w:tabs>
              <w:spacing w:line="276" w:lineRule="auto"/>
              <w:ind w:left="87" w:firstLine="0"/>
              <w:jc w:val="both"/>
              <w:rPr>
                <w:rFonts w:cs="Arial"/>
                <w:lang w:eastAsia="lt-LT"/>
              </w:rPr>
            </w:pPr>
            <w:r w:rsidRPr="0095096D">
              <w:rPr>
                <w:rFonts w:cs="Arial"/>
                <w:lang w:eastAsia="lt-LT"/>
              </w:rPr>
              <w:t>Dvikomponentės reaktyviosios dangos</w:t>
            </w:r>
            <w:bookmarkStart w:id="9" w:name="_ftnref97"/>
            <w:r w:rsidRPr="0095096D">
              <w:rPr>
                <w:rFonts w:cs="Arial"/>
                <w:lang w:eastAsia="lt-LT"/>
              </w:rPr>
              <w:fldChar w:fldCharType="begin"/>
            </w:r>
            <w:r w:rsidRPr="0095096D">
              <w:rPr>
                <w:rFonts w:cs="Arial"/>
                <w:lang w:eastAsia="lt-LT"/>
              </w:rPr>
              <w:instrText>HYPERLINK "https://e-seimas.lrs.lt/rs/actualedition/TAIS.403512/iaENBixMLC/" \l "_ftn97" \o "" \t "_parent"</w:instrText>
            </w:r>
            <w:r w:rsidRPr="0095096D">
              <w:rPr>
                <w:rFonts w:cs="Arial"/>
                <w:lang w:eastAsia="lt-LT"/>
              </w:rPr>
            </w:r>
            <w:r w:rsidRPr="0095096D">
              <w:rPr>
                <w:rFonts w:cs="Arial"/>
                <w:lang w:eastAsia="lt-LT"/>
              </w:rPr>
              <w:fldChar w:fldCharType="separate"/>
            </w:r>
            <w:r w:rsidRPr="0095096D">
              <w:rPr>
                <w:rStyle w:val="Hipersaitas"/>
                <w:rFonts w:cs="Arial"/>
                <w:vertAlign w:val="superscript"/>
                <w:lang w:eastAsia="lt-LT"/>
              </w:rPr>
              <w:t>[97]</w:t>
            </w:r>
            <w:r w:rsidRPr="0095096D">
              <w:rPr>
                <w:rFonts w:cs="Arial"/>
                <w:lang w:eastAsia="lt-LT"/>
              </w:rPr>
              <w:fldChar w:fldCharType="end"/>
            </w:r>
            <w:bookmarkEnd w:id="9"/>
            <w:r w:rsidRPr="0095096D">
              <w:rPr>
                <w:rFonts w:cs="Arial"/>
                <w:lang w:eastAsia="lt-LT"/>
              </w:rPr>
              <w:t>, skirtos specialiam galutiniam naudojimui (pvz., grindims)</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306DA" w14:textId="77777777" w:rsidR="00BE38F2" w:rsidRPr="0095096D" w:rsidRDefault="00BE38F2" w:rsidP="00BE38F2">
            <w:pPr>
              <w:pStyle w:val="Sraopastraipa"/>
              <w:tabs>
                <w:tab w:val="left" w:pos="709"/>
              </w:tabs>
              <w:spacing w:line="276" w:lineRule="auto"/>
              <w:ind w:left="360"/>
              <w:jc w:val="both"/>
              <w:rPr>
                <w:rFonts w:cs="Arial"/>
                <w:lang w:eastAsia="lt-LT"/>
              </w:rPr>
            </w:pPr>
            <w:r w:rsidRPr="0095096D">
              <w:rPr>
                <w:rFonts w:cs="Arial"/>
                <w:lang w:eastAsia="lt-LT"/>
              </w:rPr>
              <w:t>80</w:t>
            </w:r>
          </w:p>
        </w:tc>
      </w:tr>
      <w:tr w:rsidR="0095096D" w:rsidRPr="0095096D" w14:paraId="0A63AC19" w14:textId="77777777" w:rsidTr="009F6C66">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0B7BF" w14:textId="77777777" w:rsidR="00BE38F2" w:rsidRPr="0095096D" w:rsidRDefault="00BE38F2" w:rsidP="00D815BA">
            <w:pPr>
              <w:pStyle w:val="Sraopastraipa"/>
              <w:tabs>
                <w:tab w:val="left" w:pos="709"/>
              </w:tabs>
              <w:spacing w:line="276" w:lineRule="auto"/>
              <w:ind w:left="360" w:firstLine="100"/>
              <w:rPr>
                <w:rFonts w:cs="Arial"/>
                <w:lang w:eastAsia="lt-LT"/>
              </w:rPr>
            </w:pPr>
            <w:r w:rsidRPr="0095096D">
              <w:rPr>
                <w:rFonts w:cs="Arial"/>
                <w:lang w:eastAsia="lt-LT"/>
              </w:rPr>
              <w:t>12.</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E6BD" w14:textId="77777777" w:rsidR="00BE38F2" w:rsidRPr="0095096D" w:rsidRDefault="00BE38F2" w:rsidP="00D815BA">
            <w:pPr>
              <w:pStyle w:val="Sraopastraipa"/>
              <w:tabs>
                <w:tab w:val="left" w:pos="709"/>
              </w:tabs>
              <w:spacing w:line="276" w:lineRule="auto"/>
              <w:ind w:left="87" w:firstLine="0"/>
              <w:jc w:val="both"/>
              <w:rPr>
                <w:rFonts w:cs="Arial"/>
                <w:lang w:eastAsia="lt-LT"/>
              </w:rPr>
            </w:pPr>
            <w:r w:rsidRPr="0095096D">
              <w:rPr>
                <w:rFonts w:cs="Arial"/>
                <w:lang w:eastAsia="lt-LT"/>
              </w:rPr>
              <w:t>Dekoratyvinės dangos</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1BE06" w14:textId="77777777" w:rsidR="00BE38F2" w:rsidRPr="0095096D" w:rsidRDefault="00BE38F2" w:rsidP="00BE38F2">
            <w:pPr>
              <w:pStyle w:val="Sraopastraipa"/>
              <w:tabs>
                <w:tab w:val="left" w:pos="709"/>
              </w:tabs>
              <w:spacing w:line="276" w:lineRule="auto"/>
              <w:ind w:left="360"/>
              <w:jc w:val="both"/>
              <w:rPr>
                <w:rFonts w:cs="Arial"/>
                <w:lang w:eastAsia="lt-LT"/>
              </w:rPr>
            </w:pPr>
            <w:r w:rsidRPr="0095096D">
              <w:rPr>
                <w:rFonts w:cs="Arial"/>
                <w:lang w:eastAsia="lt-LT"/>
              </w:rPr>
              <w:t>80</w:t>
            </w:r>
          </w:p>
        </w:tc>
      </w:tr>
      <w:tr w:rsidR="00BE38F2" w:rsidRPr="0095096D" w14:paraId="0631E643" w14:textId="77777777" w:rsidTr="009F6C66">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DEC3D" w14:textId="77777777" w:rsidR="00BE38F2" w:rsidRPr="0095096D" w:rsidRDefault="00BE38F2" w:rsidP="00D815BA">
            <w:pPr>
              <w:pStyle w:val="Sraopastraipa"/>
              <w:tabs>
                <w:tab w:val="left" w:pos="709"/>
              </w:tabs>
              <w:spacing w:line="276" w:lineRule="auto"/>
              <w:ind w:left="360" w:firstLine="100"/>
              <w:rPr>
                <w:rFonts w:cs="Arial"/>
                <w:lang w:eastAsia="lt-LT"/>
              </w:rPr>
            </w:pPr>
            <w:r w:rsidRPr="0095096D">
              <w:rPr>
                <w:rFonts w:cs="Arial"/>
                <w:lang w:eastAsia="lt-LT"/>
              </w:rPr>
              <w:t>13.</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C99A1" w14:textId="77777777" w:rsidR="00BE38F2" w:rsidRPr="0095096D" w:rsidRDefault="00BE38F2" w:rsidP="00D815BA">
            <w:pPr>
              <w:pStyle w:val="Sraopastraipa"/>
              <w:tabs>
                <w:tab w:val="left" w:pos="709"/>
              </w:tabs>
              <w:spacing w:line="276" w:lineRule="auto"/>
              <w:ind w:left="87" w:firstLine="0"/>
              <w:jc w:val="both"/>
              <w:rPr>
                <w:rFonts w:cs="Arial"/>
                <w:lang w:eastAsia="lt-LT"/>
              </w:rPr>
            </w:pPr>
            <w:r w:rsidRPr="0095096D">
              <w:rPr>
                <w:rFonts w:cs="Arial"/>
                <w:lang w:eastAsia="lt-LT"/>
              </w:rPr>
              <w:t>Antikoroziniai dažai</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E9B8A" w14:textId="77777777" w:rsidR="00BE38F2" w:rsidRPr="0095096D" w:rsidRDefault="00BE38F2" w:rsidP="00BE38F2">
            <w:pPr>
              <w:pStyle w:val="Sraopastraipa"/>
              <w:tabs>
                <w:tab w:val="left" w:pos="709"/>
              </w:tabs>
              <w:spacing w:line="276" w:lineRule="auto"/>
              <w:ind w:left="360"/>
              <w:jc w:val="both"/>
              <w:rPr>
                <w:rFonts w:cs="Arial"/>
                <w:lang w:eastAsia="lt-LT"/>
              </w:rPr>
            </w:pPr>
            <w:r w:rsidRPr="0095096D">
              <w:rPr>
                <w:rFonts w:cs="Arial"/>
                <w:lang w:eastAsia="lt-LT"/>
              </w:rPr>
              <w:t>80</w:t>
            </w:r>
          </w:p>
        </w:tc>
      </w:tr>
    </w:tbl>
    <w:p w14:paraId="4E63FA98" w14:textId="77777777" w:rsidR="00D815BA" w:rsidRPr="0095096D" w:rsidRDefault="00D815BA" w:rsidP="00687B60">
      <w:pPr>
        <w:pStyle w:val="Sraopastraipa"/>
        <w:tabs>
          <w:tab w:val="left" w:pos="709"/>
        </w:tabs>
        <w:spacing w:line="276" w:lineRule="auto"/>
        <w:ind w:left="360"/>
        <w:jc w:val="both"/>
        <w:rPr>
          <w:rFonts w:cs="Arial"/>
          <w:i/>
          <w:iCs/>
          <w:lang w:eastAsia="lt-LT"/>
        </w:rPr>
      </w:pPr>
    </w:p>
    <w:p w14:paraId="435B45D2" w14:textId="551CD6A9" w:rsidR="00BE38F2" w:rsidRPr="0095096D" w:rsidRDefault="00BE38F2" w:rsidP="00687B60">
      <w:pPr>
        <w:pStyle w:val="Sraopastraipa"/>
        <w:tabs>
          <w:tab w:val="left" w:pos="709"/>
        </w:tabs>
        <w:spacing w:line="276" w:lineRule="auto"/>
        <w:ind w:left="360"/>
        <w:jc w:val="both"/>
        <w:rPr>
          <w:rFonts w:cs="Arial"/>
          <w:lang w:eastAsia="lt-LT"/>
        </w:rPr>
      </w:pPr>
      <w:r w:rsidRPr="0095096D">
        <w:rPr>
          <w:rFonts w:cs="Arial"/>
          <w:i/>
          <w:iCs/>
          <w:lang w:eastAsia="lt-LT"/>
        </w:rPr>
        <w:t>Atitiktį reikalavimams įrodantys dokumentai</w:t>
      </w:r>
      <w:r w:rsidRPr="0095096D">
        <w:rPr>
          <w:rFonts w:cs="Arial"/>
          <w:lang w:eastAsia="lt-LT"/>
        </w:rPr>
        <w:t>: ekologinis ženklas </w:t>
      </w:r>
      <w:r w:rsidRPr="0095096D">
        <w:rPr>
          <w:rFonts w:cs="Arial"/>
          <w:i/>
          <w:iCs/>
          <w:lang w:eastAsia="lt-LT"/>
        </w:rPr>
        <w:t>European Ecolabel</w:t>
      </w:r>
      <w:r w:rsidRPr="0095096D">
        <w:rPr>
          <w:rFonts w:cs="Arial"/>
          <w:lang w:eastAsia="lt-LT"/>
        </w:rPr>
        <w:t> arba saugos duomenų lapas, arba tiekėjo ar gamintojo deklaracija, kad produktas atitinka nurodytus reikalavimus, arba paskelbtosios (notifikuotos) institucijos bandymo, atlikto pagal LST EN ISO 11890-2 „Dažai ir lakai. Lakiųjų organinių junginių (LOJ) kiekio nustatymas. 2 dalis. Dujų chromatografijos metodas“ arba LST EN ISO 17895 „Dažai ir lakai. Lakiųjų organinių junginių (LOJ) kiekio emulsiniuose dažuose su mažu LOJ kiekiu (indo LOJ) nustatymas“ standartuose ar jiems lygiaverčiuose standartuose nustatytus metodus, ataskaita, arba kiti lygiaverčiai įrodymai;</w:t>
      </w:r>
    </w:p>
    <w:p w14:paraId="1F926CF2" w14:textId="0B9C212B" w:rsidR="00BE38F2" w:rsidRPr="0095096D" w:rsidRDefault="00BE38F2" w:rsidP="00687B60">
      <w:pPr>
        <w:pStyle w:val="Sraopastraipa"/>
        <w:tabs>
          <w:tab w:val="left" w:pos="709"/>
        </w:tabs>
        <w:spacing w:line="276" w:lineRule="auto"/>
        <w:ind w:left="360"/>
        <w:jc w:val="both"/>
        <w:rPr>
          <w:rFonts w:cs="Arial"/>
          <w:lang w:eastAsia="lt-LT"/>
        </w:rPr>
      </w:pPr>
      <w:bookmarkStart w:id="10" w:name="part_7b7612c1b9c848b8904234dcda4a57a1"/>
      <w:bookmarkEnd w:id="10"/>
      <w:r w:rsidRPr="0095096D">
        <w:rPr>
          <w:rFonts w:cs="Arial"/>
          <w:lang w:eastAsia="lt-LT"/>
        </w:rPr>
        <w:t>46.1.3. patalpų vidaus ir išorės dažų sudėtyje neturi būti daugiau kaip 0,01 % pagal masę pavojingų cheminių medžiagų, klasifikuojamų priskiriant bet kurią iš toliau nurodytų pavojingumo frazę pagal Reglamentą (EB) Nr. 1272/2008: toksiškos ar labai toksiškos (H300, H301, H304, H310, H311, H330, H331), toksiška patekus į akis (EUH070), kenkia organams (H370), galinčios pakenkti organams (H371), veikiant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4F6A49B8" w14:textId="77777777" w:rsidR="00BE38F2" w:rsidRPr="0095096D" w:rsidRDefault="00BE38F2" w:rsidP="00687B60">
      <w:pPr>
        <w:pStyle w:val="Sraopastraipa"/>
        <w:tabs>
          <w:tab w:val="left" w:pos="709"/>
        </w:tabs>
        <w:spacing w:line="276" w:lineRule="auto"/>
        <w:ind w:left="360"/>
        <w:jc w:val="both"/>
        <w:rPr>
          <w:rFonts w:cs="Arial"/>
          <w:lang w:eastAsia="lt-LT"/>
        </w:rPr>
      </w:pPr>
      <w:r w:rsidRPr="0095096D">
        <w:rPr>
          <w:rFonts w:cs="Arial"/>
          <w:i/>
          <w:iCs/>
          <w:lang w:eastAsia="lt-LT"/>
        </w:rPr>
        <w:t>Atitiktį reikalavimams įrodantys dokumentai</w:t>
      </w:r>
      <w:r w:rsidRPr="0095096D">
        <w:rPr>
          <w:rFonts w:cs="Arial"/>
          <w:lang w:eastAsia="lt-LT"/>
        </w:rPr>
        <w:t>: ekologinis ženklas </w:t>
      </w:r>
      <w:r w:rsidRPr="0095096D">
        <w:rPr>
          <w:rFonts w:cs="Arial"/>
          <w:i/>
          <w:iCs/>
          <w:lang w:eastAsia="lt-LT"/>
        </w:rPr>
        <w:t>European Ecolabel</w:t>
      </w:r>
      <w:r w:rsidRPr="0095096D">
        <w:rPr>
          <w:rFonts w:cs="Arial"/>
          <w:lang w:eastAsia="lt-LT"/>
        </w:rPr>
        <w:t> arba saugos duomenų lapas, arba paskelbtosios (notifikuotos) institucijos atlikto bandymo protokolas, arba kiti lygiaverčiai įrodymai;</w:t>
      </w:r>
    </w:p>
    <w:p w14:paraId="3B9AEE76" w14:textId="77777777" w:rsidR="00BE38F2" w:rsidRPr="0095096D" w:rsidRDefault="00BE38F2" w:rsidP="00687B60">
      <w:pPr>
        <w:pStyle w:val="Sraopastraipa"/>
        <w:tabs>
          <w:tab w:val="left" w:pos="709"/>
        </w:tabs>
        <w:spacing w:line="276" w:lineRule="auto"/>
        <w:ind w:left="360"/>
        <w:jc w:val="both"/>
        <w:rPr>
          <w:rFonts w:cs="Arial"/>
          <w:lang w:eastAsia="lt-LT"/>
        </w:rPr>
      </w:pPr>
      <w:bookmarkStart w:id="11" w:name="part_4fd08f3698e0416482b4d681abd8a63b"/>
      <w:bookmarkEnd w:id="11"/>
      <w:r w:rsidRPr="0095096D">
        <w:rPr>
          <w:rFonts w:cs="Arial"/>
          <w:lang w:eastAsia="lt-LT"/>
        </w:rPr>
        <w:t>46.1.4. 70 % medienos, medienos medžiagų ir gaminių turi būti iš miškų, sertifikuotų naudojant </w:t>
      </w:r>
      <w:r w:rsidRPr="0095096D">
        <w:rPr>
          <w:rFonts w:cs="Arial"/>
          <w:i/>
          <w:iCs/>
          <w:lang w:eastAsia="lt-LT"/>
        </w:rPr>
        <w:t>FSC</w:t>
      </w:r>
      <w:r w:rsidRPr="0095096D">
        <w:rPr>
          <w:rFonts w:cs="Arial"/>
          <w:lang w:eastAsia="lt-LT"/>
        </w:rPr>
        <w:t> ar </w:t>
      </w:r>
      <w:r w:rsidRPr="0095096D">
        <w:rPr>
          <w:rFonts w:cs="Arial"/>
          <w:i/>
          <w:iCs/>
          <w:lang w:eastAsia="lt-LT"/>
        </w:rPr>
        <w:t>PEFC</w:t>
      </w:r>
      <w:r w:rsidRPr="0095096D">
        <w:rPr>
          <w:rFonts w:cs="Arial"/>
          <w:lang w:eastAsia="lt-LT"/>
        </w:rPr>
        <w:t> miškų sertifikavimo sistemas arba lygiavertes sertifikavimo sistemas.</w:t>
      </w:r>
    </w:p>
    <w:p w14:paraId="41BAFDCF" w14:textId="77777777" w:rsidR="00BE38F2" w:rsidRPr="0095096D" w:rsidRDefault="00BE38F2" w:rsidP="00687B60">
      <w:pPr>
        <w:pStyle w:val="Sraopastraipa"/>
        <w:tabs>
          <w:tab w:val="left" w:pos="709"/>
        </w:tabs>
        <w:spacing w:line="276" w:lineRule="auto"/>
        <w:ind w:left="360"/>
        <w:jc w:val="both"/>
        <w:rPr>
          <w:rFonts w:cs="Arial"/>
          <w:lang w:eastAsia="lt-LT"/>
        </w:rPr>
      </w:pPr>
      <w:r w:rsidRPr="0095096D">
        <w:rPr>
          <w:rFonts w:cs="Arial"/>
          <w:i/>
          <w:iCs/>
          <w:lang w:eastAsia="lt-LT"/>
        </w:rPr>
        <w:t>Atitiktį reikalavimams įrodantys dokumentai</w:t>
      </w:r>
      <w:r w:rsidRPr="0095096D">
        <w:rPr>
          <w:rFonts w:cs="Arial"/>
          <w:lang w:eastAsia="lt-LT"/>
        </w:rPr>
        <w:t>: sertifikatas </w:t>
      </w:r>
      <w:r w:rsidRPr="0095096D">
        <w:rPr>
          <w:rFonts w:cs="Arial"/>
          <w:i/>
          <w:iCs/>
          <w:lang w:eastAsia="lt-LT"/>
        </w:rPr>
        <w:t>FSC</w:t>
      </w:r>
      <w:r w:rsidRPr="0095096D">
        <w:rPr>
          <w:rFonts w:cs="Arial"/>
          <w:lang w:eastAsia="lt-LT"/>
        </w:rPr>
        <w:t> arba </w:t>
      </w:r>
      <w:r w:rsidRPr="0095096D">
        <w:rPr>
          <w:rFonts w:cs="Arial"/>
          <w:i/>
          <w:iCs/>
          <w:lang w:eastAsia="lt-LT"/>
        </w:rPr>
        <w:t>PEFC</w:t>
      </w:r>
      <w:r w:rsidRPr="0095096D">
        <w:rPr>
          <w:rFonts w:cs="Arial"/>
          <w:lang w:eastAsia="lt-LT"/>
        </w:rPr>
        <w:t>, arba kitas darnaus miškų ūkio standartas, arba nepriklausomos įstaigos atliktas bandymo protokolas, arba kiti lygiaverčiai įrodymai;</w:t>
      </w:r>
    </w:p>
    <w:p w14:paraId="3DA7B8FA" w14:textId="61425986" w:rsidR="00BE38F2" w:rsidRPr="0095096D" w:rsidRDefault="00BE38F2" w:rsidP="00687B60">
      <w:pPr>
        <w:pStyle w:val="Sraopastraipa"/>
        <w:tabs>
          <w:tab w:val="left" w:pos="709"/>
        </w:tabs>
        <w:spacing w:line="276" w:lineRule="auto"/>
        <w:ind w:left="360"/>
        <w:jc w:val="both"/>
        <w:rPr>
          <w:rFonts w:cs="Arial"/>
          <w:lang w:eastAsia="lt-LT"/>
        </w:rPr>
      </w:pPr>
      <w:bookmarkStart w:id="12" w:name="part_c02f142970d34e8e84b705e82d600309"/>
      <w:bookmarkEnd w:id="12"/>
      <w:r w:rsidRPr="0095096D">
        <w:rPr>
          <w:rFonts w:cs="Arial"/>
          <w:lang w:eastAsia="lt-LT"/>
        </w:rPr>
        <w:t>46.1.5.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6670334C" w14:textId="38DF3AC2" w:rsidR="00BE38F2" w:rsidRPr="0095096D" w:rsidRDefault="00BE38F2" w:rsidP="00687B60">
      <w:pPr>
        <w:pStyle w:val="Sraopastraipa"/>
        <w:tabs>
          <w:tab w:val="left" w:pos="709"/>
        </w:tabs>
        <w:spacing w:line="276" w:lineRule="auto"/>
        <w:ind w:left="360"/>
        <w:jc w:val="both"/>
        <w:rPr>
          <w:rFonts w:cs="Arial"/>
          <w:lang w:eastAsia="lt-LT"/>
        </w:rPr>
      </w:pPr>
      <w:r w:rsidRPr="0095096D">
        <w:rPr>
          <w:rFonts w:cs="Arial"/>
          <w:i/>
          <w:iCs/>
          <w:lang w:eastAsia="lt-LT"/>
        </w:rPr>
        <w:t>Atitiktį reikalavimams įrodantys dokumentai:</w:t>
      </w:r>
      <w:r w:rsidRPr="0095096D">
        <w:rPr>
          <w:rFonts w:cs="Arial"/>
          <w:lang w:eastAsia="lt-LT"/>
        </w:rPr>
        <w:t> gamintojo ir (ar) importuotojo raštiškas patvirtinimas apie pakuotės atitiktį arba kiti lygiaverčiai įrodymai</w:t>
      </w:r>
      <w:r w:rsidR="00687B60" w:rsidRPr="0095096D">
        <w:rPr>
          <w:rFonts w:cs="Arial"/>
          <w:lang w:eastAsia="lt-LT"/>
        </w:rPr>
        <w:t>.</w:t>
      </w:r>
      <w:r w:rsidR="009510F9" w:rsidRPr="0095096D">
        <w:rPr>
          <w:rFonts w:cs="Arial"/>
        </w:rPr>
        <w:t xml:space="preserve"> </w:t>
      </w:r>
      <w:r w:rsidR="009510F9" w:rsidRPr="0095096D">
        <w:rPr>
          <w:rFonts w:cs="Arial"/>
          <w:lang w:eastAsia="lt-LT"/>
        </w:rPr>
        <w:t>“</w:t>
      </w:r>
    </w:p>
    <w:p w14:paraId="6A4217B0" w14:textId="77777777" w:rsidR="003E4917" w:rsidRPr="0095096D" w:rsidRDefault="003E4917" w:rsidP="00A549DB">
      <w:pPr>
        <w:pStyle w:val="Sraopastraipa"/>
        <w:tabs>
          <w:tab w:val="left" w:pos="709"/>
        </w:tabs>
        <w:spacing w:line="276" w:lineRule="auto"/>
        <w:ind w:left="360" w:firstLine="0"/>
        <w:jc w:val="both"/>
        <w:rPr>
          <w:rFonts w:cs="Arial"/>
          <w:lang w:eastAsia="lt-LT"/>
        </w:rPr>
      </w:pPr>
    </w:p>
    <w:p w14:paraId="7E7CB539" w14:textId="42DE0042" w:rsidR="002059B9" w:rsidRPr="0095096D" w:rsidRDefault="002059B9" w:rsidP="00A549DB">
      <w:pPr>
        <w:pStyle w:val="Sraopastraipa"/>
        <w:numPr>
          <w:ilvl w:val="0"/>
          <w:numId w:val="6"/>
        </w:numPr>
        <w:pBdr>
          <w:top w:val="single" w:sz="8" w:space="1" w:color="auto"/>
          <w:bottom w:val="single" w:sz="8" w:space="1" w:color="auto"/>
        </w:pBdr>
        <w:tabs>
          <w:tab w:val="left" w:pos="284"/>
        </w:tabs>
        <w:spacing w:before="60" w:after="60"/>
        <w:ind w:left="357" w:hanging="357"/>
        <w:jc w:val="both"/>
        <w:rPr>
          <w:rFonts w:eastAsia="Arial" w:cs="Arial"/>
          <w:b/>
          <w:bCs/>
        </w:rPr>
      </w:pPr>
      <w:r w:rsidRPr="0095096D">
        <w:rPr>
          <w:rFonts w:eastAsia="Arial" w:cs="Arial"/>
          <w:b/>
          <w:bCs/>
        </w:rPr>
        <w:t>SUTARTI</w:t>
      </w:r>
      <w:r w:rsidR="00432F36" w:rsidRPr="0095096D">
        <w:rPr>
          <w:rFonts w:eastAsia="Arial" w:cs="Arial"/>
          <w:b/>
          <w:bCs/>
        </w:rPr>
        <w:t>ES VYKDYMO METU TEIKIAMI DOKUMENTAI</w:t>
      </w:r>
    </w:p>
    <w:p w14:paraId="18C702D4" w14:textId="4238F8E1" w:rsidR="00B1478B" w:rsidRPr="0095096D" w:rsidRDefault="00834F1C" w:rsidP="00A549DB">
      <w:pPr>
        <w:pStyle w:val="Sraopastraipa"/>
        <w:numPr>
          <w:ilvl w:val="1"/>
          <w:numId w:val="6"/>
        </w:numPr>
        <w:tabs>
          <w:tab w:val="left" w:pos="284"/>
          <w:tab w:val="left" w:pos="426"/>
        </w:tabs>
        <w:spacing w:before="60" w:after="60"/>
        <w:jc w:val="both"/>
        <w:rPr>
          <w:rFonts w:cs="Arial"/>
        </w:rPr>
      </w:pPr>
      <w:r w:rsidRPr="0095096D">
        <w:rPr>
          <w:rFonts w:cs="Arial"/>
          <w:lang w:eastAsia="lt-LT"/>
        </w:rPr>
        <w:t>Rangovas nuo statybų pradžios iki statinio pripažinimu tinkamu naudoti, turės pildyti elektroninį statybos žurnalą. Prieigą prie elektroninių dokumentų pildymo sistemos „StatybosZurnalas.lt“ suteiks Užsakovas.</w:t>
      </w:r>
    </w:p>
    <w:p w14:paraId="50176D0D" w14:textId="171FF063" w:rsidR="001070B5" w:rsidRPr="0095096D" w:rsidRDefault="00B1478B" w:rsidP="00A549DB">
      <w:pPr>
        <w:pStyle w:val="Sraopastraipa"/>
        <w:numPr>
          <w:ilvl w:val="0"/>
          <w:numId w:val="6"/>
        </w:numPr>
        <w:pBdr>
          <w:top w:val="single" w:sz="4" w:space="1" w:color="auto"/>
          <w:bottom w:val="single" w:sz="4" w:space="1" w:color="auto"/>
        </w:pBdr>
        <w:tabs>
          <w:tab w:val="left" w:pos="284"/>
          <w:tab w:val="left" w:pos="360"/>
        </w:tabs>
        <w:spacing w:before="60" w:after="60"/>
        <w:ind w:left="357" w:hanging="357"/>
        <w:jc w:val="both"/>
        <w:rPr>
          <w:rFonts w:eastAsia="Arial" w:cs="Arial"/>
          <w:i/>
          <w:iCs/>
        </w:rPr>
      </w:pPr>
      <w:r w:rsidRPr="0095096D">
        <w:rPr>
          <w:rStyle w:val="Laukeliai"/>
          <w:rFonts w:eastAsia="Arial" w:cs="Arial"/>
          <w:b/>
          <w:sz w:val="22"/>
        </w:rPr>
        <w:t xml:space="preserve">DARBŲ VYKDYMO TVARKA IR TERMINAI </w:t>
      </w:r>
    </w:p>
    <w:p w14:paraId="7EEAFB48" w14:textId="76EC7691" w:rsidR="00AD2520" w:rsidRPr="0095096D" w:rsidRDefault="00003F8C" w:rsidP="00A549DB">
      <w:pPr>
        <w:pStyle w:val="Sraopastraipa"/>
        <w:numPr>
          <w:ilvl w:val="1"/>
          <w:numId w:val="6"/>
        </w:numPr>
        <w:tabs>
          <w:tab w:val="left" w:pos="426"/>
        </w:tabs>
        <w:spacing w:line="276" w:lineRule="auto"/>
        <w:jc w:val="both"/>
        <w:rPr>
          <w:rFonts w:cs="Arial"/>
          <w:lang w:eastAsia="lt-LT"/>
        </w:rPr>
      </w:pPr>
      <w:r w:rsidRPr="0095096D">
        <w:rPr>
          <w:rFonts w:cs="Arial"/>
          <w:lang w:eastAsia="lt-LT"/>
        </w:rPr>
        <w:t>Darbų atlikimo terminas – 1</w:t>
      </w:r>
      <w:r w:rsidR="00D47847" w:rsidRPr="0095096D">
        <w:rPr>
          <w:rFonts w:cs="Arial"/>
          <w:lang w:eastAsia="lt-LT"/>
        </w:rPr>
        <w:t>6</w:t>
      </w:r>
      <w:r w:rsidR="00067ABD" w:rsidRPr="0095096D">
        <w:rPr>
          <w:rFonts w:cs="Arial"/>
          <w:lang w:eastAsia="lt-LT"/>
        </w:rPr>
        <w:t xml:space="preserve"> </w:t>
      </w:r>
      <w:r w:rsidR="00A46FA6" w:rsidRPr="0095096D">
        <w:rPr>
          <w:rFonts w:cs="Arial"/>
          <w:lang w:eastAsia="lt-LT"/>
        </w:rPr>
        <w:t xml:space="preserve">(šešiolika) </w:t>
      </w:r>
      <w:r w:rsidRPr="0095096D">
        <w:rPr>
          <w:rFonts w:cs="Arial"/>
          <w:lang w:eastAsia="lt-LT"/>
        </w:rPr>
        <w:t>mėnesių nuo sutarties įsigaliojimo dienos.</w:t>
      </w:r>
    </w:p>
    <w:p w14:paraId="17B6FFA8" w14:textId="73FAEE50" w:rsidR="00AD2520" w:rsidRPr="0095096D" w:rsidRDefault="00AD2520" w:rsidP="007C1307">
      <w:pPr>
        <w:pStyle w:val="Sraopastraipa"/>
        <w:numPr>
          <w:ilvl w:val="0"/>
          <w:numId w:val="6"/>
        </w:numPr>
        <w:pBdr>
          <w:top w:val="single" w:sz="4" w:space="1" w:color="auto"/>
          <w:bottom w:val="single" w:sz="4" w:space="1" w:color="auto"/>
        </w:pBdr>
        <w:tabs>
          <w:tab w:val="left" w:pos="284"/>
          <w:tab w:val="left" w:pos="360"/>
        </w:tabs>
        <w:spacing w:before="60" w:after="60"/>
        <w:ind w:left="357" w:hanging="357"/>
        <w:jc w:val="both"/>
      </w:pPr>
      <w:r w:rsidRPr="0095096D">
        <w:rPr>
          <w:rStyle w:val="Laukeliai"/>
          <w:rFonts w:eastAsia="Arial" w:cs="Arial"/>
          <w:b/>
          <w:sz w:val="22"/>
        </w:rPr>
        <w:t>PRIEDAI</w:t>
      </w:r>
    </w:p>
    <w:p w14:paraId="627A854E" w14:textId="14CBAF0A" w:rsidR="00AD2520" w:rsidRPr="0095096D" w:rsidRDefault="00AD2520" w:rsidP="00A549DB">
      <w:pPr>
        <w:jc w:val="both"/>
        <w:rPr>
          <w:rFonts w:cs="Arial"/>
          <w:lang w:eastAsia="ja-JP"/>
        </w:rPr>
      </w:pPr>
      <w:r w:rsidRPr="0095096D">
        <w:rPr>
          <w:rFonts w:cs="Arial"/>
          <w:lang w:eastAsia="ja-JP"/>
        </w:rPr>
        <w:t>Priedas Nr. 1 –</w:t>
      </w:r>
      <w:r w:rsidR="00E33F76" w:rsidRPr="0095096D">
        <w:rPr>
          <w:rFonts w:cs="Arial"/>
          <w:lang w:eastAsia="ja-JP"/>
        </w:rPr>
        <w:t xml:space="preserve"> Techninis projektas</w:t>
      </w:r>
      <w:r w:rsidR="00122477" w:rsidRPr="0095096D">
        <w:rPr>
          <w:rFonts w:cs="Arial"/>
          <w:lang w:eastAsia="ja-JP"/>
        </w:rPr>
        <w:t>.</w:t>
      </w:r>
    </w:p>
    <w:p w14:paraId="192E949E" w14:textId="06FF1F3F" w:rsidR="00F97568" w:rsidRPr="0095096D" w:rsidRDefault="00AD2520" w:rsidP="00A549DB">
      <w:pPr>
        <w:jc w:val="both"/>
        <w:rPr>
          <w:rFonts w:cs="Arial"/>
          <w:lang w:eastAsia="ja-JP"/>
        </w:rPr>
      </w:pPr>
      <w:r w:rsidRPr="0095096D">
        <w:rPr>
          <w:rFonts w:cs="Arial"/>
          <w:lang w:eastAsia="ja-JP"/>
        </w:rPr>
        <w:t xml:space="preserve">Priedas Nr. 2 – </w:t>
      </w:r>
      <w:r w:rsidR="00F97568" w:rsidRPr="0095096D">
        <w:rPr>
          <w:rFonts w:cs="Arial"/>
          <w:lang w:eastAsia="ja-JP"/>
        </w:rPr>
        <w:t>UAB „Vilniaus vystymo kompanija“ tentų ruošimo gidas</w:t>
      </w:r>
      <w:r w:rsidR="00122477" w:rsidRPr="0095096D">
        <w:rPr>
          <w:rFonts w:cs="Arial"/>
          <w:lang w:eastAsia="ja-JP"/>
        </w:rPr>
        <w:t>.</w:t>
      </w:r>
    </w:p>
    <w:p w14:paraId="34461045" w14:textId="2D96E8F6" w:rsidR="00AD2520" w:rsidRPr="0095096D" w:rsidRDefault="00F97568" w:rsidP="00A549DB">
      <w:pPr>
        <w:jc w:val="both"/>
        <w:rPr>
          <w:rFonts w:cs="Arial"/>
        </w:rPr>
      </w:pPr>
      <w:r w:rsidRPr="0095096D">
        <w:rPr>
          <w:rFonts w:cs="Arial"/>
        </w:rPr>
        <w:lastRenderedPageBreak/>
        <w:t>Priedas Nr. 3</w:t>
      </w:r>
      <w:r w:rsidR="00624BF4" w:rsidRPr="0095096D">
        <w:rPr>
          <w:rFonts w:cs="Arial"/>
        </w:rPr>
        <w:t xml:space="preserve"> – Statybą leidžiantis dokumentas</w:t>
      </w:r>
      <w:r w:rsidR="00122477" w:rsidRPr="0095096D">
        <w:rPr>
          <w:rFonts w:cs="Arial"/>
        </w:rPr>
        <w:t>.</w:t>
      </w:r>
    </w:p>
    <w:sectPr w:rsidR="00AD2520" w:rsidRPr="0095096D" w:rsidSect="00A549DB">
      <w:footerReference w:type="default" r:id="rId12"/>
      <w:headerReference w:type="first" r:id="rId13"/>
      <w:footerReference w:type="first" r:id="rId14"/>
      <w:pgSz w:w="11906" w:h="16838"/>
      <w:pgMar w:top="851"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B16A4" w14:textId="77777777" w:rsidR="007243DE" w:rsidRDefault="007243DE" w:rsidP="002603FC">
      <w:r>
        <w:separator/>
      </w:r>
    </w:p>
  </w:endnote>
  <w:endnote w:type="continuationSeparator" w:id="0">
    <w:p w14:paraId="0086AE0E" w14:textId="77777777" w:rsidR="007243DE" w:rsidRDefault="007243DE" w:rsidP="002603FC">
      <w:r>
        <w:continuationSeparator/>
      </w:r>
    </w:p>
  </w:endnote>
  <w:endnote w:type="continuationNotice" w:id="1">
    <w:p w14:paraId="49B4BA5E" w14:textId="77777777" w:rsidR="007243DE" w:rsidRDefault="00724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font>
  <w:font w:name="Macho">
    <w:altName w:val="Calibri"/>
    <w:panose1 w:val="00000000000000000000"/>
    <w:charset w:val="00"/>
    <w:family w:val="swiss"/>
    <w:notTrueType/>
    <w:pitch w:val="default"/>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4281" w14:textId="7F5E3177" w:rsidR="00822292" w:rsidRDefault="00822292" w:rsidP="005A4E0C">
    <w:pPr>
      <w:pStyle w:val="Porat"/>
      <w:spacing w:before="60"/>
      <w:jc w:val="right"/>
      <w:rPr>
        <w:sz w:val="18"/>
        <w:szCs w:val="18"/>
      </w:rPr>
    </w:pPr>
  </w:p>
  <w:sdt>
    <w:sdtPr>
      <w:rPr>
        <w:sz w:val="18"/>
        <w:szCs w:val="18"/>
      </w:rPr>
      <w:id w:val="96608520"/>
      <w:docPartObj>
        <w:docPartGallery w:val="Page Numbers (Bottom of Page)"/>
        <w:docPartUnique/>
      </w:docPartObj>
    </w:sdtPr>
    <w:sdtContent>
      <w:p w14:paraId="373F528E" w14:textId="19AF0338" w:rsidR="00822292" w:rsidRPr="00D34AF0" w:rsidRDefault="00822292" w:rsidP="005A4E0C">
        <w:pPr>
          <w:pStyle w:val="Porat"/>
          <w:spacing w:before="60"/>
          <w:jc w:val="right"/>
          <w:rPr>
            <w:rFonts w:cs="Arial"/>
            <w:sz w:val="16"/>
            <w:szCs w:val="18"/>
          </w:rPr>
        </w:pPr>
      </w:p>
      <w:p w14:paraId="134ED71F" w14:textId="77777777" w:rsidR="00822292" w:rsidRPr="00D34AF0" w:rsidRDefault="00822292" w:rsidP="005A4E0C">
        <w:pPr>
          <w:pStyle w:val="Porat"/>
          <w:tabs>
            <w:tab w:val="clear" w:pos="4819"/>
          </w:tabs>
          <w:ind w:firstLine="0"/>
          <w:jc w:val="center"/>
          <w:rPr>
            <w:sz w:val="16"/>
            <w:szCs w:val="18"/>
          </w:rPr>
        </w:pPr>
      </w:p>
      <w:p w14:paraId="72092BD4" w14:textId="0E7A2C1C" w:rsidR="00822292" w:rsidRPr="005A4E0C" w:rsidRDefault="00822292" w:rsidP="005A4E0C">
        <w:pPr>
          <w:pStyle w:val="Porat"/>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B2A94" w14:textId="37D62D2F" w:rsidR="00822292" w:rsidRDefault="00822292" w:rsidP="005A4E0C">
    <w:pPr>
      <w:pStyle w:val="Porat"/>
      <w:tabs>
        <w:tab w:val="left" w:pos="1500"/>
      </w:tabs>
      <w:spacing w:before="60"/>
      <w:rPr>
        <w:sz w:val="18"/>
        <w:szCs w:val="18"/>
      </w:rPr>
    </w:pPr>
  </w:p>
  <w:p w14:paraId="6A6006B5" w14:textId="77777777" w:rsidR="00822292" w:rsidRPr="00D34AF0" w:rsidRDefault="00822292" w:rsidP="00B80519">
    <w:pPr>
      <w:pStyle w:val="Porat"/>
      <w:tabs>
        <w:tab w:val="clear" w:pos="4819"/>
      </w:tabs>
      <w:ind w:firstLine="0"/>
      <w:jc w:val="center"/>
      <w:rPr>
        <w:sz w:val="16"/>
        <w:szCs w:val="18"/>
      </w:rPr>
    </w:pPr>
  </w:p>
  <w:p w14:paraId="4F8DD48F" w14:textId="635169CA" w:rsidR="00822292" w:rsidRPr="005A4E0C" w:rsidRDefault="00822292" w:rsidP="005A4E0C">
    <w:pPr>
      <w:pStyle w:val="Porat"/>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34078" w14:textId="77777777" w:rsidR="007243DE" w:rsidRDefault="007243DE" w:rsidP="002603FC">
      <w:r>
        <w:separator/>
      </w:r>
    </w:p>
  </w:footnote>
  <w:footnote w:type="continuationSeparator" w:id="0">
    <w:p w14:paraId="34629795" w14:textId="77777777" w:rsidR="007243DE" w:rsidRDefault="007243DE" w:rsidP="002603FC">
      <w:r>
        <w:continuationSeparator/>
      </w:r>
    </w:p>
  </w:footnote>
  <w:footnote w:type="continuationNotice" w:id="1">
    <w:p w14:paraId="44541AB6" w14:textId="77777777" w:rsidR="007243DE" w:rsidRDefault="007243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0EF34739" w:rsidR="00822292" w:rsidRDefault="00822292" w:rsidP="007358A8">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D60C14"/>
    <w:multiLevelType w:val="multilevel"/>
    <w:tmpl w:val="3856937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5F1D90"/>
    <w:multiLevelType w:val="multilevel"/>
    <w:tmpl w:val="9E7EADC8"/>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2"/>
        <w:szCs w:val="22"/>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0227509"/>
    <w:multiLevelType w:val="multilevel"/>
    <w:tmpl w:val="4686DD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E004116"/>
    <w:multiLevelType w:val="multilevel"/>
    <w:tmpl w:val="0BF64634"/>
    <w:styleLink w:val="CurrentList1"/>
    <w:lvl w:ilvl="0">
      <w:start w:val="1"/>
      <w:numFmt w:val="decimal"/>
      <w:lvlText w:val="%1."/>
      <w:lvlJc w:val="left"/>
      <w:pPr>
        <w:ind w:left="1211" w:hanging="360"/>
      </w:pPr>
      <w:rPr>
        <w:rFonts w:hint="default"/>
        <w:b/>
        <w:color w:val="auto"/>
      </w:rPr>
    </w:lvl>
    <w:lvl w:ilvl="1">
      <w:start w:val="1"/>
      <w:numFmt w:val="decimal"/>
      <w:isLgl/>
      <w:lvlText w:val="%1.%2."/>
      <w:lvlJc w:val="left"/>
      <w:pPr>
        <w:ind w:left="360" w:hanging="360"/>
      </w:pPr>
      <w:rPr>
        <w:rFonts w:hint="default"/>
        <w:b w:val="0"/>
        <w:bCs/>
        <w:i w:val="0"/>
      </w:rPr>
    </w:lvl>
    <w:lvl w:ilvl="2">
      <w:start w:val="1"/>
      <w:numFmt w:val="decimal"/>
      <w:isLgl/>
      <w:lvlText w:val="%1.%2.%3."/>
      <w:lvlJc w:val="left"/>
      <w:pPr>
        <w:ind w:left="1080" w:hanging="720"/>
      </w:pPr>
      <w:rPr>
        <w:rFonts w:hint="default"/>
        <w:i w:val="0"/>
        <w:i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D86059"/>
    <w:multiLevelType w:val="multilevel"/>
    <w:tmpl w:val="045A4E14"/>
    <w:lvl w:ilvl="0">
      <w:start w:val="1"/>
      <w:numFmt w:val="decimal"/>
      <w:lvlText w:val="%1."/>
      <w:lvlJc w:val="left"/>
      <w:pPr>
        <w:ind w:left="360" w:hanging="360"/>
      </w:pPr>
      <w:rPr>
        <w:rFonts w:ascii="Arial" w:eastAsia="Calibri" w:hAnsi="Arial" w:cs="Arial"/>
        <w:b/>
        <w:bCs/>
        <w:color w:val="auto"/>
      </w:rPr>
    </w:lvl>
    <w:lvl w:ilvl="1">
      <w:start w:val="1"/>
      <w:numFmt w:val="decimal"/>
      <w:lvlText w:val="%1.%2."/>
      <w:lvlJc w:val="left"/>
      <w:pPr>
        <w:ind w:left="858"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CD702E"/>
    <w:multiLevelType w:val="multilevel"/>
    <w:tmpl w:val="D3F4E6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932E36"/>
    <w:multiLevelType w:val="multilevel"/>
    <w:tmpl w:val="1D28FB98"/>
    <w:lvl w:ilvl="0">
      <w:start w:val="1"/>
      <w:numFmt w:val="decimal"/>
      <w:lvlText w:val="%1."/>
      <w:lvlJc w:val="left"/>
      <w:pPr>
        <w:ind w:left="1211" w:hanging="360"/>
      </w:pPr>
      <w:rPr>
        <w:rFonts w:hint="default"/>
        <w:b/>
        <w:color w:val="auto"/>
      </w:rPr>
    </w:lvl>
    <w:lvl w:ilvl="1">
      <w:start w:val="1"/>
      <w:numFmt w:val="decimal"/>
      <w:isLgl/>
      <w:lvlText w:val="%1.%2."/>
      <w:lvlJc w:val="left"/>
      <w:pPr>
        <w:ind w:left="360" w:hanging="360"/>
      </w:pPr>
      <w:rPr>
        <w:rFonts w:hint="default"/>
        <w:b w:val="0"/>
        <w:bCs/>
        <w:i w:val="0"/>
        <w:color w:val="auto"/>
      </w:rPr>
    </w:lvl>
    <w:lvl w:ilvl="2">
      <w:start w:val="1"/>
      <w:numFmt w:val="decimal"/>
      <w:isLgl/>
      <w:lvlText w:val="%1.%2.%3."/>
      <w:lvlJc w:val="left"/>
      <w:pPr>
        <w:ind w:left="1080" w:hanging="720"/>
      </w:pPr>
      <w:rPr>
        <w:rFonts w:hint="default"/>
        <w:i w:val="0"/>
        <w:i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6B39B6"/>
    <w:multiLevelType w:val="multilevel"/>
    <w:tmpl w:val="8CC29036"/>
    <w:lvl w:ilvl="0">
      <w:start w:val="6"/>
      <w:numFmt w:val="decimal"/>
      <w:lvlText w:val="%1"/>
      <w:lvlJc w:val="left"/>
      <w:pPr>
        <w:ind w:left="360" w:hanging="360"/>
      </w:pPr>
      <w:rPr>
        <w:rFonts w:hint="default"/>
        <w:b/>
      </w:rPr>
    </w:lvl>
    <w:lvl w:ilvl="1">
      <w:start w:val="1"/>
      <w:numFmt w:val="decimal"/>
      <w:lvlText w:val="%1.%2"/>
      <w:lvlJc w:val="left"/>
      <w:pPr>
        <w:ind w:left="789" w:hanging="360"/>
      </w:pPr>
      <w:rPr>
        <w:rFonts w:hint="default"/>
        <w:b/>
      </w:rPr>
    </w:lvl>
    <w:lvl w:ilvl="2">
      <w:start w:val="1"/>
      <w:numFmt w:val="decimal"/>
      <w:lvlText w:val="%1.%2.%3"/>
      <w:lvlJc w:val="left"/>
      <w:pPr>
        <w:ind w:left="1578" w:hanging="720"/>
      </w:pPr>
      <w:rPr>
        <w:rFonts w:hint="default"/>
        <w:b/>
      </w:rPr>
    </w:lvl>
    <w:lvl w:ilvl="3">
      <w:start w:val="1"/>
      <w:numFmt w:val="decimal"/>
      <w:lvlText w:val="%1.%2.%3.%4"/>
      <w:lvlJc w:val="left"/>
      <w:pPr>
        <w:ind w:left="2007" w:hanging="720"/>
      </w:pPr>
      <w:rPr>
        <w:rFonts w:hint="default"/>
        <w:b/>
      </w:rPr>
    </w:lvl>
    <w:lvl w:ilvl="4">
      <w:start w:val="1"/>
      <w:numFmt w:val="decimal"/>
      <w:lvlText w:val="%1.%2.%3.%4.%5"/>
      <w:lvlJc w:val="left"/>
      <w:pPr>
        <w:ind w:left="2796" w:hanging="1080"/>
      </w:pPr>
      <w:rPr>
        <w:rFonts w:hint="default"/>
        <w:b/>
      </w:rPr>
    </w:lvl>
    <w:lvl w:ilvl="5">
      <w:start w:val="1"/>
      <w:numFmt w:val="decimal"/>
      <w:lvlText w:val="%1.%2.%3.%4.%5.%6"/>
      <w:lvlJc w:val="left"/>
      <w:pPr>
        <w:ind w:left="3225" w:hanging="1080"/>
      </w:pPr>
      <w:rPr>
        <w:rFonts w:hint="default"/>
        <w:b/>
      </w:rPr>
    </w:lvl>
    <w:lvl w:ilvl="6">
      <w:start w:val="1"/>
      <w:numFmt w:val="decimal"/>
      <w:lvlText w:val="%1.%2.%3.%4.%5.%6.%7"/>
      <w:lvlJc w:val="left"/>
      <w:pPr>
        <w:ind w:left="4014" w:hanging="1440"/>
      </w:pPr>
      <w:rPr>
        <w:rFonts w:hint="default"/>
        <w:b/>
      </w:rPr>
    </w:lvl>
    <w:lvl w:ilvl="7">
      <w:start w:val="1"/>
      <w:numFmt w:val="decimal"/>
      <w:lvlText w:val="%1.%2.%3.%4.%5.%6.%7.%8"/>
      <w:lvlJc w:val="left"/>
      <w:pPr>
        <w:ind w:left="4443" w:hanging="1440"/>
      </w:pPr>
      <w:rPr>
        <w:rFonts w:hint="default"/>
        <w:b/>
      </w:rPr>
    </w:lvl>
    <w:lvl w:ilvl="8">
      <w:start w:val="1"/>
      <w:numFmt w:val="decimal"/>
      <w:lvlText w:val="%1.%2.%3.%4.%5.%6.%7.%8.%9"/>
      <w:lvlJc w:val="left"/>
      <w:pPr>
        <w:ind w:left="5232" w:hanging="1800"/>
      </w:pPr>
      <w:rPr>
        <w:rFonts w:hint="default"/>
        <w:b/>
      </w:rPr>
    </w:lvl>
  </w:abstractNum>
  <w:abstractNum w:abstractNumId="12" w15:restartNumberingAfterBreak="0">
    <w:nsid w:val="544B0CEF"/>
    <w:multiLevelType w:val="multilevel"/>
    <w:tmpl w:val="85ACB434"/>
    <w:lvl w:ilvl="0">
      <w:start w:val="6"/>
      <w:numFmt w:val="decimal"/>
      <w:lvlText w:val="%1."/>
      <w:lvlJc w:val="left"/>
      <w:pPr>
        <w:ind w:left="360" w:hanging="360"/>
      </w:pPr>
      <w:rPr>
        <w:rFonts w:hint="default"/>
        <w:b/>
      </w:rPr>
    </w:lvl>
    <w:lvl w:ilvl="1">
      <w:start w:val="1"/>
      <w:numFmt w:val="decimal"/>
      <w:lvlText w:val="%1.%2."/>
      <w:lvlJc w:val="left"/>
      <w:pPr>
        <w:ind w:left="1077" w:hanging="720"/>
      </w:pPr>
      <w:rPr>
        <w:rFonts w:hint="default"/>
        <w:b w:val="0"/>
        <w:bCs/>
      </w:rPr>
    </w:lvl>
    <w:lvl w:ilvl="2">
      <w:start w:val="1"/>
      <w:numFmt w:val="decimal"/>
      <w:lvlText w:val="%1.%2.%3."/>
      <w:lvlJc w:val="left"/>
      <w:pPr>
        <w:ind w:left="1434" w:hanging="720"/>
      </w:pPr>
      <w:rPr>
        <w:rFonts w:hint="default"/>
        <w:b w:val="0"/>
        <w:bCs/>
      </w:rPr>
    </w:lvl>
    <w:lvl w:ilvl="3">
      <w:start w:val="1"/>
      <w:numFmt w:val="decimal"/>
      <w:lvlText w:val="%1.%2.%3.%4."/>
      <w:lvlJc w:val="left"/>
      <w:pPr>
        <w:ind w:left="2151" w:hanging="1080"/>
      </w:pPr>
      <w:rPr>
        <w:rFonts w:hint="default"/>
        <w:b w:val="0"/>
        <w:bCs/>
      </w:rPr>
    </w:lvl>
    <w:lvl w:ilvl="4">
      <w:start w:val="1"/>
      <w:numFmt w:val="decimal"/>
      <w:lvlText w:val="%1.%2.%3.%4.%5."/>
      <w:lvlJc w:val="left"/>
      <w:pPr>
        <w:ind w:left="2508" w:hanging="1080"/>
      </w:pPr>
      <w:rPr>
        <w:rFonts w:hint="default"/>
        <w:b/>
      </w:rPr>
    </w:lvl>
    <w:lvl w:ilvl="5">
      <w:start w:val="1"/>
      <w:numFmt w:val="decimal"/>
      <w:lvlText w:val="%1.%2.%3.%4.%5.%6."/>
      <w:lvlJc w:val="left"/>
      <w:pPr>
        <w:ind w:left="3225" w:hanging="1440"/>
      </w:pPr>
      <w:rPr>
        <w:rFonts w:hint="default"/>
        <w:b/>
      </w:rPr>
    </w:lvl>
    <w:lvl w:ilvl="6">
      <w:start w:val="1"/>
      <w:numFmt w:val="decimal"/>
      <w:lvlText w:val="%1.%2.%3.%4.%5.%6.%7."/>
      <w:lvlJc w:val="left"/>
      <w:pPr>
        <w:ind w:left="3582" w:hanging="1440"/>
      </w:pPr>
      <w:rPr>
        <w:rFonts w:hint="default"/>
        <w:b/>
      </w:rPr>
    </w:lvl>
    <w:lvl w:ilvl="7">
      <w:start w:val="1"/>
      <w:numFmt w:val="decimal"/>
      <w:lvlText w:val="%1.%2.%3.%4.%5.%6.%7.%8."/>
      <w:lvlJc w:val="left"/>
      <w:pPr>
        <w:ind w:left="4299" w:hanging="1800"/>
      </w:pPr>
      <w:rPr>
        <w:rFonts w:hint="default"/>
        <w:b/>
      </w:rPr>
    </w:lvl>
    <w:lvl w:ilvl="8">
      <w:start w:val="1"/>
      <w:numFmt w:val="decimal"/>
      <w:lvlText w:val="%1.%2.%3.%4.%5.%6.%7.%8.%9."/>
      <w:lvlJc w:val="left"/>
      <w:pPr>
        <w:ind w:left="4656" w:hanging="1800"/>
      </w:pPr>
      <w:rPr>
        <w:rFonts w:hint="default"/>
        <w:b/>
      </w:rPr>
    </w:lvl>
  </w:abstractNum>
  <w:abstractNum w:abstractNumId="1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4" w15:restartNumberingAfterBreak="0">
    <w:nsid w:val="68B94BF4"/>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8321D3"/>
    <w:multiLevelType w:val="multilevel"/>
    <w:tmpl w:val="B1D0E7C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0BA6D13"/>
    <w:multiLevelType w:val="multilevel"/>
    <w:tmpl w:val="2BDAB5CA"/>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7855335F"/>
    <w:multiLevelType w:val="multilevel"/>
    <w:tmpl w:val="F60E353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27456200">
    <w:abstractNumId w:val="13"/>
  </w:num>
  <w:num w:numId="2" w16cid:durableId="224993540">
    <w:abstractNumId w:val="16"/>
  </w:num>
  <w:num w:numId="3" w16cid:durableId="476923057">
    <w:abstractNumId w:val="6"/>
  </w:num>
  <w:num w:numId="4" w16cid:durableId="1490439307">
    <w:abstractNumId w:val="4"/>
  </w:num>
  <w:num w:numId="5" w16cid:durableId="328557038">
    <w:abstractNumId w:val="1"/>
  </w:num>
  <w:num w:numId="6" w16cid:durableId="1012075423">
    <w:abstractNumId w:val="10"/>
  </w:num>
  <w:num w:numId="7" w16cid:durableId="1697195279">
    <w:abstractNumId w:val="3"/>
  </w:num>
  <w:num w:numId="8" w16cid:durableId="892542742">
    <w:abstractNumId w:val="17"/>
  </w:num>
  <w:num w:numId="9" w16cid:durableId="1053194101">
    <w:abstractNumId w:val="15"/>
  </w:num>
  <w:num w:numId="10" w16cid:durableId="469060745">
    <w:abstractNumId w:val="2"/>
  </w:num>
  <w:num w:numId="11" w16cid:durableId="941913825">
    <w:abstractNumId w:val="8"/>
  </w:num>
  <w:num w:numId="12" w16cid:durableId="714353677">
    <w:abstractNumId w:val="7"/>
  </w:num>
  <w:num w:numId="13" w16cid:durableId="454445027">
    <w:abstractNumId w:val="0"/>
  </w:num>
  <w:num w:numId="14" w16cid:durableId="1257396504">
    <w:abstractNumId w:val="12"/>
  </w:num>
  <w:num w:numId="15" w16cid:durableId="1939098420">
    <w:abstractNumId w:val="11"/>
  </w:num>
  <w:num w:numId="16" w16cid:durableId="520431855">
    <w:abstractNumId w:val="9"/>
  </w:num>
  <w:num w:numId="17" w16cid:durableId="1514609321">
    <w:abstractNumId w:val="5"/>
  </w:num>
  <w:num w:numId="18" w16cid:durableId="642468169">
    <w:abstractNumId w:val="18"/>
  </w:num>
  <w:num w:numId="19" w16cid:durableId="1974477909">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va Šantarytė">
    <w15:presenceInfo w15:providerId="AD" w15:userId="S::daiva.santaryte@vilniausvystymas.lt::7965708f-5407-4a97-a6ad-069e7d3688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084"/>
    <w:rsid w:val="000005D7"/>
    <w:rsid w:val="000013BB"/>
    <w:rsid w:val="000024A5"/>
    <w:rsid w:val="00003255"/>
    <w:rsid w:val="00003F8C"/>
    <w:rsid w:val="00004002"/>
    <w:rsid w:val="00004D8F"/>
    <w:rsid w:val="00005620"/>
    <w:rsid w:val="00006CB0"/>
    <w:rsid w:val="00006D75"/>
    <w:rsid w:val="00007C0F"/>
    <w:rsid w:val="000103ED"/>
    <w:rsid w:val="00010FC1"/>
    <w:rsid w:val="00011091"/>
    <w:rsid w:val="0001116F"/>
    <w:rsid w:val="00011EAC"/>
    <w:rsid w:val="00012E96"/>
    <w:rsid w:val="00013236"/>
    <w:rsid w:val="00013791"/>
    <w:rsid w:val="000141DD"/>
    <w:rsid w:val="000142EB"/>
    <w:rsid w:val="00014ADC"/>
    <w:rsid w:val="000151CB"/>
    <w:rsid w:val="0001613C"/>
    <w:rsid w:val="000170DB"/>
    <w:rsid w:val="000178F8"/>
    <w:rsid w:val="00020636"/>
    <w:rsid w:val="00021D14"/>
    <w:rsid w:val="00022A21"/>
    <w:rsid w:val="00023118"/>
    <w:rsid w:val="00024354"/>
    <w:rsid w:val="0002474D"/>
    <w:rsid w:val="00025267"/>
    <w:rsid w:val="000253D0"/>
    <w:rsid w:val="00025D31"/>
    <w:rsid w:val="0002647B"/>
    <w:rsid w:val="00026555"/>
    <w:rsid w:val="000267B9"/>
    <w:rsid w:val="000276CB"/>
    <w:rsid w:val="00027889"/>
    <w:rsid w:val="00027C50"/>
    <w:rsid w:val="00027E69"/>
    <w:rsid w:val="00030BBF"/>
    <w:rsid w:val="00031D02"/>
    <w:rsid w:val="00032AC3"/>
    <w:rsid w:val="00033933"/>
    <w:rsid w:val="000354B9"/>
    <w:rsid w:val="00037017"/>
    <w:rsid w:val="00037A25"/>
    <w:rsid w:val="00040C22"/>
    <w:rsid w:val="000414C6"/>
    <w:rsid w:val="0004332C"/>
    <w:rsid w:val="000434C6"/>
    <w:rsid w:val="00043C16"/>
    <w:rsid w:val="0004415E"/>
    <w:rsid w:val="000442C7"/>
    <w:rsid w:val="000454B3"/>
    <w:rsid w:val="000455CA"/>
    <w:rsid w:val="00046E74"/>
    <w:rsid w:val="00047879"/>
    <w:rsid w:val="0005045B"/>
    <w:rsid w:val="00050CA6"/>
    <w:rsid w:val="00051CB7"/>
    <w:rsid w:val="00052E08"/>
    <w:rsid w:val="00052E3D"/>
    <w:rsid w:val="0005319A"/>
    <w:rsid w:val="000554EC"/>
    <w:rsid w:val="000560FC"/>
    <w:rsid w:val="00056247"/>
    <w:rsid w:val="00056A75"/>
    <w:rsid w:val="00057B90"/>
    <w:rsid w:val="00060518"/>
    <w:rsid w:val="00060B11"/>
    <w:rsid w:val="000617D3"/>
    <w:rsid w:val="000619C1"/>
    <w:rsid w:val="00062479"/>
    <w:rsid w:val="00062FFC"/>
    <w:rsid w:val="00063235"/>
    <w:rsid w:val="0006336A"/>
    <w:rsid w:val="00063D1C"/>
    <w:rsid w:val="000641BB"/>
    <w:rsid w:val="00064A55"/>
    <w:rsid w:val="00064F40"/>
    <w:rsid w:val="00065DB0"/>
    <w:rsid w:val="00067A92"/>
    <w:rsid w:val="00067ABD"/>
    <w:rsid w:val="00067BC3"/>
    <w:rsid w:val="00070C20"/>
    <w:rsid w:val="00071091"/>
    <w:rsid w:val="00071097"/>
    <w:rsid w:val="0007233A"/>
    <w:rsid w:val="00072640"/>
    <w:rsid w:val="00072731"/>
    <w:rsid w:val="00072A66"/>
    <w:rsid w:val="00072BF0"/>
    <w:rsid w:val="00073360"/>
    <w:rsid w:val="00073C5E"/>
    <w:rsid w:val="00074033"/>
    <w:rsid w:val="00074125"/>
    <w:rsid w:val="000742AD"/>
    <w:rsid w:val="00074B48"/>
    <w:rsid w:val="00075812"/>
    <w:rsid w:val="00075E8E"/>
    <w:rsid w:val="00076437"/>
    <w:rsid w:val="00076520"/>
    <w:rsid w:val="0007659C"/>
    <w:rsid w:val="00076871"/>
    <w:rsid w:val="00077000"/>
    <w:rsid w:val="00080235"/>
    <w:rsid w:val="00080B29"/>
    <w:rsid w:val="000818DE"/>
    <w:rsid w:val="00082350"/>
    <w:rsid w:val="0008307F"/>
    <w:rsid w:val="00083C91"/>
    <w:rsid w:val="00084A39"/>
    <w:rsid w:val="00084A5A"/>
    <w:rsid w:val="00084DC2"/>
    <w:rsid w:val="00084DD8"/>
    <w:rsid w:val="00085B8D"/>
    <w:rsid w:val="00085D85"/>
    <w:rsid w:val="0008677C"/>
    <w:rsid w:val="0008683C"/>
    <w:rsid w:val="00086E9D"/>
    <w:rsid w:val="0008704B"/>
    <w:rsid w:val="00087214"/>
    <w:rsid w:val="00087C8B"/>
    <w:rsid w:val="00090225"/>
    <w:rsid w:val="0009027B"/>
    <w:rsid w:val="0009131E"/>
    <w:rsid w:val="000913A3"/>
    <w:rsid w:val="00091B92"/>
    <w:rsid w:val="00092BDB"/>
    <w:rsid w:val="00093F43"/>
    <w:rsid w:val="00094BC2"/>
    <w:rsid w:val="0009564F"/>
    <w:rsid w:val="00095D63"/>
    <w:rsid w:val="000965C8"/>
    <w:rsid w:val="0009719D"/>
    <w:rsid w:val="00097D1A"/>
    <w:rsid w:val="000A060B"/>
    <w:rsid w:val="000A0FEE"/>
    <w:rsid w:val="000A2301"/>
    <w:rsid w:val="000A282F"/>
    <w:rsid w:val="000A3303"/>
    <w:rsid w:val="000A4483"/>
    <w:rsid w:val="000A4C3E"/>
    <w:rsid w:val="000A53D8"/>
    <w:rsid w:val="000A6434"/>
    <w:rsid w:val="000A692C"/>
    <w:rsid w:val="000A77FA"/>
    <w:rsid w:val="000A7A8F"/>
    <w:rsid w:val="000B01C1"/>
    <w:rsid w:val="000B0444"/>
    <w:rsid w:val="000B14F4"/>
    <w:rsid w:val="000B1691"/>
    <w:rsid w:val="000B18AD"/>
    <w:rsid w:val="000B1BEF"/>
    <w:rsid w:val="000B2C16"/>
    <w:rsid w:val="000B2E28"/>
    <w:rsid w:val="000B33B1"/>
    <w:rsid w:val="000B3D60"/>
    <w:rsid w:val="000B3E1E"/>
    <w:rsid w:val="000B640A"/>
    <w:rsid w:val="000B6939"/>
    <w:rsid w:val="000B7103"/>
    <w:rsid w:val="000B75C5"/>
    <w:rsid w:val="000C16CA"/>
    <w:rsid w:val="000C1784"/>
    <w:rsid w:val="000C1FC3"/>
    <w:rsid w:val="000C248C"/>
    <w:rsid w:val="000C2FEC"/>
    <w:rsid w:val="000C3130"/>
    <w:rsid w:val="000C31B5"/>
    <w:rsid w:val="000C3781"/>
    <w:rsid w:val="000C3985"/>
    <w:rsid w:val="000C5175"/>
    <w:rsid w:val="000C5268"/>
    <w:rsid w:val="000C5B29"/>
    <w:rsid w:val="000C5D5C"/>
    <w:rsid w:val="000C6AC9"/>
    <w:rsid w:val="000C6E9D"/>
    <w:rsid w:val="000C7431"/>
    <w:rsid w:val="000C779C"/>
    <w:rsid w:val="000D042B"/>
    <w:rsid w:val="000D0922"/>
    <w:rsid w:val="000D1A20"/>
    <w:rsid w:val="000D1CA1"/>
    <w:rsid w:val="000D25DA"/>
    <w:rsid w:val="000D304A"/>
    <w:rsid w:val="000D5FF1"/>
    <w:rsid w:val="000D6219"/>
    <w:rsid w:val="000D6B02"/>
    <w:rsid w:val="000D6FD8"/>
    <w:rsid w:val="000D737D"/>
    <w:rsid w:val="000D7856"/>
    <w:rsid w:val="000E234D"/>
    <w:rsid w:val="000E2781"/>
    <w:rsid w:val="000E2E67"/>
    <w:rsid w:val="000E49EF"/>
    <w:rsid w:val="000E4FF0"/>
    <w:rsid w:val="000E5C27"/>
    <w:rsid w:val="000E5F2F"/>
    <w:rsid w:val="000E78C8"/>
    <w:rsid w:val="000F00FB"/>
    <w:rsid w:val="000F028E"/>
    <w:rsid w:val="000F1225"/>
    <w:rsid w:val="000F1EE8"/>
    <w:rsid w:val="000F207F"/>
    <w:rsid w:val="000F2CEE"/>
    <w:rsid w:val="000F4407"/>
    <w:rsid w:val="000F475B"/>
    <w:rsid w:val="000F5C63"/>
    <w:rsid w:val="000F5DB2"/>
    <w:rsid w:val="000F5E45"/>
    <w:rsid w:val="000F5EDF"/>
    <w:rsid w:val="000F5F32"/>
    <w:rsid w:val="000F5FAF"/>
    <w:rsid w:val="000F61A8"/>
    <w:rsid w:val="000F63E9"/>
    <w:rsid w:val="000F6495"/>
    <w:rsid w:val="000F7266"/>
    <w:rsid w:val="001012C2"/>
    <w:rsid w:val="001017B3"/>
    <w:rsid w:val="00102AF8"/>
    <w:rsid w:val="00103850"/>
    <w:rsid w:val="00105B07"/>
    <w:rsid w:val="0010639D"/>
    <w:rsid w:val="00106E7F"/>
    <w:rsid w:val="00106E8F"/>
    <w:rsid w:val="001070B5"/>
    <w:rsid w:val="00107CA7"/>
    <w:rsid w:val="00111E5A"/>
    <w:rsid w:val="0011293D"/>
    <w:rsid w:val="00113277"/>
    <w:rsid w:val="0011360A"/>
    <w:rsid w:val="00114349"/>
    <w:rsid w:val="00115F37"/>
    <w:rsid w:val="00116AD2"/>
    <w:rsid w:val="0012029F"/>
    <w:rsid w:val="0012033F"/>
    <w:rsid w:val="001203C7"/>
    <w:rsid w:val="00121295"/>
    <w:rsid w:val="00122477"/>
    <w:rsid w:val="0012311C"/>
    <w:rsid w:val="001243C6"/>
    <w:rsid w:val="001252F2"/>
    <w:rsid w:val="00125784"/>
    <w:rsid w:val="001260D0"/>
    <w:rsid w:val="00126357"/>
    <w:rsid w:val="00126608"/>
    <w:rsid w:val="00126F2F"/>
    <w:rsid w:val="00127C3B"/>
    <w:rsid w:val="001302F4"/>
    <w:rsid w:val="00130B8B"/>
    <w:rsid w:val="001316D0"/>
    <w:rsid w:val="00131C33"/>
    <w:rsid w:val="001324F5"/>
    <w:rsid w:val="00132B10"/>
    <w:rsid w:val="00133406"/>
    <w:rsid w:val="00133610"/>
    <w:rsid w:val="00134692"/>
    <w:rsid w:val="00134864"/>
    <w:rsid w:val="00134BAC"/>
    <w:rsid w:val="00136690"/>
    <w:rsid w:val="00136C68"/>
    <w:rsid w:val="00137DB7"/>
    <w:rsid w:val="00140186"/>
    <w:rsid w:val="0014153C"/>
    <w:rsid w:val="00141B43"/>
    <w:rsid w:val="001423C5"/>
    <w:rsid w:val="001431C7"/>
    <w:rsid w:val="00143DDC"/>
    <w:rsid w:val="00143EEC"/>
    <w:rsid w:val="001443B9"/>
    <w:rsid w:val="00144961"/>
    <w:rsid w:val="00145DF1"/>
    <w:rsid w:val="0014695C"/>
    <w:rsid w:val="00146CD7"/>
    <w:rsid w:val="0014768B"/>
    <w:rsid w:val="00147968"/>
    <w:rsid w:val="001503CA"/>
    <w:rsid w:val="001509B5"/>
    <w:rsid w:val="001512B4"/>
    <w:rsid w:val="00151FF4"/>
    <w:rsid w:val="001529B8"/>
    <w:rsid w:val="00152E8C"/>
    <w:rsid w:val="00153A8B"/>
    <w:rsid w:val="00153E67"/>
    <w:rsid w:val="00154CC7"/>
    <w:rsid w:val="0015521D"/>
    <w:rsid w:val="0015531B"/>
    <w:rsid w:val="00155A87"/>
    <w:rsid w:val="00155D2E"/>
    <w:rsid w:val="001579E0"/>
    <w:rsid w:val="00160447"/>
    <w:rsid w:val="00161D53"/>
    <w:rsid w:val="00161F78"/>
    <w:rsid w:val="00162504"/>
    <w:rsid w:val="0016258A"/>
    <w:rsid w:val="0016373A"/>
    <w:rsid w:val="001639C8"/>
    <w:rsid w:val="0016481E"/>
    <w:rsid w:val="001653BB"/>
    <w:rsid w:val="0016541B"/>
    <w:rsid w:val="001655A4"/>
    <w:rsid w:val="00165F80"/>
    <w:rsid w:val="001664F6"/>
    <w:rsid w:val="00166696"/>
    <w:rsid w:val="00166799"/>
    <w:rsid w:val="001667CF"/>
    <w:rsid w:val="00166EE5"/>
    <w:rsid w:val="001670BA"/>
    <w:rsid w:val="00167DA9"/>
    <w:rsid w:val="001715E6"/>
    <w:rsid w:val="00172BFB"/>
    <w:rsid w:val="001730AF"/>
    <w:rsid w:val="00174AED"/>
    <w:rsid w:val="00174C08"/>
    <w:rsid w:val="00175386"/>
    <w:rsid w:val="001753BC"/>
    <w:rsid w:val="00175E91"/>
    <w:rsid w:val="00176437"/>
    <w:rsid w:val="00176DE1"/>
    <w:rsid w:val="001771BF"/>
    <w:rsid w:val="001801EA"/>
    <w:rsid w:val="00181BDE"/>
    <w:rsid w:val="001821EA"/>
    <w:rsid w:val="00182602"/>
    <w:rsid w:val="0018339C"/>
    <w:rsid w:val="00184596"/>
    <w:rsid w:val="00185198"/>
    <w:rsid w:val="001852E1"/>
    <w:rsid w:val="0018534E"/>
    <w:rsid w:val="00187E94"/>
    <w:rsid w:val="00187EC8"/>
    <w:rsid w:val="001907CA"/>
    <w:rsid w:val="001913B5"/>
    <w:rsid w:val="00191E52"/>
    <w:rsid w:val="00192782"/>
    <w:rsid w:val="001930F0"/>
    <w:rsid w:val="00193880"/>
    <w:rsid w:val="00194002"/>
    <w:rsid w:val="00194AC4"/>
    <w:rsid w:val="00194EB3"/>
    <w:rsid w:val="0019567D"/>
    <w:rsid w:val="00195E95"/>
    <w:rsid w:val="00197A8B"/>
    <w:rsid w:val="00197E10"/>
    <w:rsid w:val="001A026D"/>
    <w:rsid w:val="001A07A6"/>
    <w:rsid w:val="001A07DC"/>
    <w:rsid w:val="001A252C"/>
    <w:rsid w:val="001A2A3C"/>
    <w:rsid w:val="001A31CB"/>
    <w:rsid w:val="001A356B"/>
    <w:rsid w:val="001A3709"/>
    <w:rsid w:val="001A3ABD"/>
    <w:rsid w:val="001A3D71"/>
    <w:rsid w:val="001A4083"/>
    <w:rsid w:val="001A426A"/>
    <w:rsid w:val="001A456C"/>
    <w:rsid w:val="001A5263"/>
    <w:rsid w:val="001A544B"/>
    <w:rsid w:val="001A58C0"/>
    <w:rsid w:val="001A59F5"/>
    <w:rsid w:val="001A5C56"/>
    <w:rsid w:val="001A5D60"/>
    <w:rsid w:val="001A76A1"/>
    <w:rsid w:val="001A7BBB"/>
    <w:rsid w:val="001A7CF7"/>
    <w:rsid w:val="001A7D05"/>
    <w:rsid w:val="001B103F"/>
    <w:rsid w:val="001B12DE"/>
    <w:rsid w:val="001B1F11"/>
    <w:rsid w:val="001B21F4"/>
    <w:rsid w:val="001B3ADC"/>
    <w:rsid w:val="001B420C"/>
    <w:rsid w:val="001B4540"/>
    <w:rsid w:val="001B4B7F"/>
    <w:rsid w:val="001B4FFB"/>
    <w:rsid w:val="001B5222"/>
    <w:rsid w:val="001B675A"/>
    <w:rsid w:val="001B6F0B"/>
    <w:rsid w:val="001B7286"/>
    <w:rsid w:val="001C033C"/>
    <w:rsid w:val="001C09D9"/>
    <w:rsid w:val="001C0FEC"/>
    <w:rsid w:val="001C1264"/>
    <w:rsid w:val="001C1525"/>
    <w:rsid w:val="001C1EFB"/>
    <w:rsid w:val="001C3700"/>
    <w:rsid w:val="001C4674"/>
    <w:rsid w:val="001C474F"/>
    <w:rsid w:val="001C4992"/>
    <w:rsid w:val="001C4A70"/>
    <w:rsid w:val="001C4EA1"/>
    <w:rsid w:val="001C5455"/>
    <w:rsid w:val="001C56C4"/>
    <w:rsid w:val="001C6825"/>
    <w:rsid w:val="001C7388"/>
    <w:rsid w:val="001D049E"/>
    <w:rsid w:val="001D097F"/>
    <w:rsid w:val="001D0E85"/>
    <w:rsid w:val="001D1034"/>
    <w:rsid w:val="001D20C8"/>
    <w:rsid w:val="001D2A32"/>
    <w:rsid w:val="001D3827"/>
    <w:rsid w:val="001D3E08"/>
    <w:rsid w:val="001D42BC"/>
    <w:rsid w:val="001D478D"/>
    <w:rsid w:val="001D575B"/>
    <w:rsid w:val="001D64BB"/>
    <w:rsid w:val="001D69B2"/>
    <w:rsid w:val="001D6D09"/>
    <w:rsid w:val="001D7278"/>
    <w:rsid w:val="001D73A3"/>
    <w:rsid w:val="001D73FA"/>
    <w:rsid w:val="001D7C75"/>
    <w:rsid w:val="001E0F00"/>
    <w:rsid w:val="001E2D2F"/>
    <w:rsid w:val="001E2D7A"/>
    <w:rsid w:val="001E37D4"/>
    <w:rsid w:val="001E3BDB"/>
    <w:rsid w:val="001E4156"/>
    <w:rsid w:val="001E4402"/>
    <w:rsid w:val="001E452F"/>
    <w:rsid w:val="001E480C"/>
    <w:rsid w:val="001E56A2"/>
    <w:rsid w:val="001E5B25"/>
    <w:rsid w:val="001E67DB"/>
    <w:rsid w:val="001F0E64"/>
    <w:rsid w:val="001F0E70"/>
    <w:rsid w:val="001F13DD"/>
    <w:rsid w:val="001F1F21"/>
    <w:rsid w:val="001F2380"/>
    <w:rsid w:val="001F2E57"/>
    <w:rsid w:val="001F414F"/>
    <w:rsid w:val="001F4DA4"/>
    <w:rsid w:val="001F5523"/>
    <w:rsid w:val="001F5E84"/>
    <w:rsid w:val="001F621F"/>
    <w:rsid w:val="001F64FB"/>
    <w:rsid w:val="001F675E"/>
    <w:rsid w:val="001F6C8E"/>
    <w:rsid w:val="00200A2A"/>
    <w:rsid w:val="002030EB"/>
    <w:rsid w:val="00203387"/>
    <w:rsid w:val="00203CCB"/>
    <w:rsid w:val="00203E24"/>
    <w:rsid w:val="00204F8E"/>
    <w:rsid w:val="00205008"/>
    <w:rsid w:val="002059B9"/>
    <w:rsid w:val="00206680"/>
    <w:rsid w:val="00207E4C"/>
    <w:rsid w:val="00210311"/>
    <w:rsid w:val="002108F0"/>
    <w:rsid w:val="002109F3"/>
    <w:rsid w:val="002114D3"/>
    <w:rsid w:val="00211762"/>
    <w:rsid w:val="00211FF0"/>
    <w:rsid w:val="002122D9"/>
    <w:rsid w:val="0021243C"/>
    <w:rsid w:val="002129E7"/>
    <w:rsid w:val="00212F04"/>
    <w:rsid w:val="00213392"/>
    <w:rsid w:val="002139BF"/>
    <w:rsid w:val="00213B84"/>
    <w:rsid w:val="00214178"/>
    <w:rsid w:val="00215459"/>
    <w:rsid w:val="0021585C"/>
    <w:rsid w:val="00215F13"/>
    <w:rsid w:val="002160BC"/>
    <w:rsid w:val="002163EE"/>
    <w:rsid w:val="002164F2"/>
    <w:rsid w:val="002166C0"/>
    <w:rsid w:val="00216C34"/>
    <w:rsid w:val="0021757C"/>
    <w:rsid w:val="00217CF2"/>
    <w:rsid w:val="00217F56"/>
    <w:rsid w:val="00220129"/>
    <w:rsid w:val="00220E6A"/>
    <w:rsid w:val="0022192C"/>
    <w:rsid w:val="00222247"/>
    <w:rsid w:val="00222356"/>
    <w:rsid w:val="00223486"/>
    <w:rsid w:val="00223D4A"/>
    <w:rsid w:val="00223F13"/>
    <w:rsid w:val="00224677"/>
    <w:rsid w:val="00224EBB"/>
    <w:rsid w:val="002257B0"/>
    <w:rsid w:val="00226CA7"/>
    <w:rsid w:val="00227C53"/>
    <w:rsid w:val="002305F9"/>
    <w:rsid w:val="00230F56"/>
    <w:rsid w:val="00231771"/>
    <w:rsid w:val="00232044"/>
    <w:rsid w:val="002326EE"/>
    <w:rsid w:val="002327CF"/>
    <w:rsid w:val="00232C63"/>
    <w:rsid w:val="00233191"/>
    <w:rsid w:val="00233298"/>
    <w:rsid w:val="002337F3"/>
    <w:rsid w:val="00234F8F"/>
    <w:rsid w:val="00235128"/>
    <w:rsid w:val="00235E83"/>
    <w:rsid w:val="00236FEF"/>
    <w:rsid w:val="0023731F"/>
    <w:rsid w:val="00237E7F"/>
    <w:rsid w:val="00240B6B"/>
    <w:rsid w:val="00241062"/>
    <w:rsid w:val="00242B88"/>
    <w:rsid w:val="00242CED"/>
    <w:rsid w:val="002447D6"/>
    <w:rsid w:val="00244E8C"/>
    <w:rsid w:val="002454EE"/>
    <w:rsid w:val="0024554A"/>
    <w:rsid w:val="0024557F"/>
    <w:rsid w:val="002466AC"/>
    <w:rsid w:val="0024706D"/>
    <w:rsid w:val="002471C3"/>
    <w:rsid w:val="00247D6A"/>
    <w:rsid w:val="002500E5"/>
    <w:rsid w:val="00250407"/>
    <w:rsid w:val="0025176A"/>
    <w:rsid w:val="0025185A"/>
    <w:rsid w:val="002519F7"/>
    <w:rsid w:val="00251CBE"/>
    <w:rsid w:val="00252F7E"/>
    <w:rsid w:val="002537CD"/>
    <w:rsid w:val="00253981"/>
    <w:rsid w:val="00254E10"/>
    <w:rsid w:val="0025550E"/>
    <w:rsid w:val="0025773F"/>
    <w:rsid w:val="00257C43"/>
    <w:rsid w:val="002603FC"/>
    <w:rsid w:val="00260914"/>
    <w:rsid w:val="00260F01"/>
    <w:rsid w:val="00261348"/>
    <w:rsid w:val="00261792"/>
    <w:rsid w:val="002617BD"/>
    <w:rsid w:val="00261858"/>
    <w:rsid w:val="002622F0"/>
    <w:rsid w:val="00262575"/>
    <w:rsid w:val="00262692"/>
    <w:rsid w:val="00263716"/>
    <w:rsid w:val="00263E12"/>
    <w:rsid w:val="002642B1"/>
    <w:rsid w:val="00264AB5"/>
    <w:rsid w:val="00265C8F"/>
    <w:rsid w:val="00266DA5"/>
    <w:rsid w:val="002706F3"/>
    <w:rsid w:val="00270A67"/>
    <w:rsid w:val="00271771"/>
    <w:rsid w:val="002719AB"/>
    <w:rsid w:val="00271ADE"/>
    <w:rsid w:val="00271DAC"/>
    <w:rsid w:val="00272CBB"/>
    <w:rsid w:val="002734A3"/>
    <w:rsid w:val="00274934"/>
    <w:rsid w:val="00274DE1"/>
    <w:rsid w:val="00274FE5"/>
    <w:rsid w:val="002758C8"/>
    <w:rsid w:val="00275B2F"/>
    <w:rsid w:val="00276030"/>
    <w:rsid w:val="002769EC"/>
    <w:rsid w:val="00276AEE"/>
    <w:rsid w:val="00276D71"/>
    <w:rsid w:val="002778DD"/>
    <w:rsid w:val="00280404"/>
    <w:rsid w:val="00280429"/>
    <w:rsid w:val="0028149A"/>
    <w:rsid w:val="00282D49"/>
    <w:rsid w:val="00284E63"/>
    <w:rsid w:val="00285AAD"/>
    <w:rsid w:val="00285EB5"/>
    <w:rsid w:val="00285F5A"/>
    <w:rsid w:val="00286907"/>
    <w:rsid w:val="00286991"/>
    <w:rsid w:val="00287CF0"/>
    <w:rsid w:val="00291145"/>
    <w:rsid w:val="0029128D"/>
    <w:rsid w:val="00291EB3"/>
    <w:rsid w:val="00294A23"/>
    <w:rsid w:val="00294CB7"/>
    <w:rsid w:val="00295562"/>
    <w:rsid w:val="00295D24"/>
    <w:rsid w:val="0029680D"/>
    <w:rsid w:val="002970F8"/>
    <w:rsid w:val="002A0089"/>
    <w:rsid w:val="002A0632"/>
    <w:rsid w:val="002A08A9"/>
    <w:rsid w:val="002A153E"/>
    <w:rsid w:val="002A25AB"/>
    <w:rsid w:val="002A2E97"/>
    <w:rsid w:val="002A33AF"/>
    <w:rsid w:val="002A423E"/>
    <w:rsid w:val="002A4A82"/>
    <w:rsid w:val="002A5077"/>
    <w:rsid w:val="002A5EE6"/>
    <w:rsid w:val="002A5F9E"/>
    <w:rsid w:val="002A715D"/>
    <w:rsid w:val="002A784E"/>
    <w:rsid w:val="002B0B10"/>
    <w:rsid w:val="002B0B5E"/>
    <w:rsid w:val="002B137F"/>
    <w:rsid w:val="002B340B"/>
    <w:rsid w:val="002B352F"/>
    <w:rsid w:val="002B4531"/>
    <w:rsid w:val="002B467D"/>
    <w:rsid w:val="002B5231"/>
    <w:rsid w:val="002B6D99"/>
    <w:rsid w:val="002C034E"/>
    <w:rsid w:val="002C1AD8"/>
    <w:rsid w:val="002C2936"/>
    <w:rsid w:val="002C32D5"/>
    <w:rsid w:val="002C35F3"/>
    <w:rsid w:val="002C3864"/>
    <w:rsid w:val="002C38B1"/>
    <w:rsid w:val="002C3984"/>
    <w:rsid w:val="002C5037"/>
    <w:rsid w:val="002C5642"/>
    <w:rsid w:val="002C56B8"/>
    <w:rsid w:val="002C6782"/>
    <w:rsid w:val="002C6D2D"/>
    <w:rsid w:val="002C6EF0"/>
    <w:rsid w:val="002C706A"/>
    <w:rsid w:val="002C70FE"/>
    <w:rsid w:val="002C7199"/>
    <w:rsid w:val="002C7DA5"/>
    <w:rsid w:val="002C7F5E"/>
    <w:rsid w:val="002D08BA"/>
    <w:rsid w:val="002D132A"/>
    <w:rsid w:val="002D26AB"/>
    <w:rsid w:val="002D4B5D"/>
    <w:rsid w:val="002E0294"/>
    <w:rsid w:val="002E10EA"/>
    <w:rsid w:val="002E12AF"/>
    <w:rsid w:val="002E14A0"/>
    <w:rsid w:val="002E19B6"/>
    <w:rsid w:val="002E24C0"/>
    <w:rsid w:val="002E24E7"/>
    <w:rsid w:val="002E320A"/>
    <w:rsid w:val="002E3543"/>
    <w:rsid w:val="002E3B12"/>
    <w:rsid w:val="002E3F27"/>
    <w:rsid w:val="002E4642"/>
    <w:rsid w:val="002E480C"/>
    <w:rsid w:val="002E5D9E"/>
    <w:rsid w:val="002E634F"/>
    <w:rsid w:val="002F0CE7"/>
    <w:rsid w:val="002F3052"/>
    <w:rsid w:val="002F3F2A"/>
    <w:rsid w:val="002F58F5"/>
    <w:rsid w:val="002F5E6C"/>
    <w:rsid w:val="002F6103"/>
    <w:rsid w:val="002F74C6"/>
    <w:rsid w:val="003004E8"/>
    <w:rsid w:val="00301473"/>
    <w:rsid w:val="003016F6"/>
    <w:rsid w:val="003020F9"/>
    <w:rsid w:val="003034C1"/>
    <w:rsid w:val="0030361F"/>
    <w:rsid w:val="00303831"/>
    <w:rsid w:val="0030408D"/>
    <w:rsid w:val="00304129"/>
    <w:rsid w:val="00305FC7"/>
    <w:rsid w:val="003070E7"/>
    <w:rsid w:val="003071C9"/>
    <w:rsid w:val="003071CD"/>
    <w:rsid w:val="0030751C"/>
    <w:rsid w:val="00310AD2"/>
    <w:rsid w:val="00310B43"/>
    <w:rsid w:val="00310F32"/>
    <w:rsid w:val="00311739"/>
    <w:rsid w:val="00312460"/>
    <w:rsid w:val="00313156"/>
    <w:rsid w:val="0031485A"/>
    <w:rsid w:val="00314A73"/>
    <w:rsid w:val="003151BD"/>
    <w:rsid w:val="00315B31"/>
    <w:rsid w:val="00315E35"/>
    <w:rsid w:val="00316904"/>
    <w:rsid w:val="00316942"/>
    <w:rsid w:val="003169B4"/>
    <w:rsid w:val="00317CA2"/>
    <w:rsid w:val="00317CF5"/>
    <w:rsid w:val="00321FF4"/>
    <w:rsid w:val="00322E61"/>
    <w:rsid w:val="003233BF"/>
    <w:rsid w:val="003246C2"/>
    <w:rsid w:val="00324772"/>
    <w:rsid w:val="00325345"/>
    <w:rsid w:val="003254DD"/>
    <w:rsid w:val="00325BEE"/>
    <w:rsid w:val="00325DE7"/>
    <w:rsid w:val="003263C4"/>
    <w:rsid w:val="003269A4"/>
    <w:rsid w:val="003278B1"/>
    <w:rsid w:val="00327C07"/>
    <w:rsid w:val="00327DB0"/>
    <w:rsid w:val="00327E17"/>
    <w:rsid w:val="00330185"/>
    <w:rsid w:val="0033100F"/>
    <w:rsid w:val="00331A21"/>
    <w:rsid w:val="003330BC"/>
    <w:rsid w:val="0033424D"/>
    <w:rsid w:val="003344DD"/>
    <w:rsid w:val="00334CDA"/>
    <w:rsid w:val="003352C2"/>
    <w:rsid w:val="003356F5"/>
    <w:rsid w:val="00336077"/>
    <w:rsid w:val="00337406"/>
    <w:rsid w:val="003420BB"/>
    <w:rsid w:val="003427AC"/>
    <w:rsid w:val="00342D70"/>
    <w:rsid w:val="003456C5"/>
    <w:rsid w:val="003469FA"/>
    <w:rsid w:val="00346A04"/>
    <w:rsid w:val="00346F83"/>
    <w:rsid w:val="003471B2"/>
    <w:rsid w:val="00351A15"/>
    <w:rsid w:val="00352A68"/>
    <w:rsid w:val="00353130"/>
    <w:rsid w:val="00353BD3"/>
    <w:rsid w:val="00353CA5"/>
    <w:rsid w:val="00353DE3"/>
    <w:rsid w:val="003558EF"/>
    <w:rsid w:val="0035616E"/>
    <w:rsid w:val="00357E3F"/>
    <w:rsid w:val="00361EEF"/>
    <w:rsid w:val="00361F12"/>
    <w:rsid w:val="00362D39"/>
    <w:rsid w:val="00363138"/>
    <w:rsid w:val="00365DA9"/>
    <w:rsid w:val="00366531"/>
    <w:rsid w:val="00366633"/>
    <w:rsid w:val="00367C8B"/>
    <w:rsid w:val="00370551"/>
    <w:rsid w:val="00370CB2"/>
    <w:rsid w:val="003717C6"/>
    <w:rsid w:val="00371AB8"/>
    <w:rsid w:val="00371BF2"/>
    <w:rsid w:val="003728AB"/>
    <w:rsid w:val="003730E3"/>
    <w:rsid w:val="00373A2A"/>
    <w:rsid w:val="00373C66"/>
    <w:rsid w:val="00374170"/>
    <w:rsid w:val="003741ED"/>
    <w:rsid w:val="00374818"/>
    <w:rsid w:val="00374854"/>
    <w:rsid w:val="00375728"/>
    <w:rsid w:val="0037576B"/>
    <w:rsid w:val="00376260"/>
    <w:rsid w:val="003765A7"/>
    <w:rsid w:val="00376B98"/>
    <w:rsid w:val="003800D1"/>
    <w:rsid w:val="00380828"/>
    <w:rsid w:val="003808FF"/>
    <w:rsid w:val="00380DE6"/>
    <w:rsid w:val="00380F33"/>
    <w:rsid w:val="0038100D"/>
    <w:rsid w:val="00381DCC"/>
    <w:rsid w:val="00381E54"/>
    <w:rsid w:val="00382A2A"/>
    <w:rsid w:val="00382F54"/>
    <w:rsid w:val="00383E66"/>
    <w:rsid w:val="0038483B"/>
    <w:rsid w:val="00384DC9"/>
    <w:rsid w:val="00385067"/>
    <w:rsid w:val="00385A58"/>
    <w:rsid w:val="00386313"/>
    <w:rsid w:val="00387805"/>
    <w:rsid w:val="00387A6F"/>
    <w:rsid w:val="00387E10"/>
    <w:rsid w:val="003915AD"/>
    <w:rsid w:val="003919E9"/>
    <w:rsid w:val="00391F52"/>
    <w:rsid w:val="00392400"/>
    <w:rsid w:val="003924DE"/>
    <w:rsid w:val="00392AE9"/>
    <w:rsid w:val="00392AF9"/>
    <w:rsid w:val="003933D5"/>
    <w:rsid w:val="00393776"/>
    <w:rsid w:val="003937EE"/>
    <w:rsid w:val="00393801"/>
    <w:rsid w:val="00393B50"/>
    <w:rsid w:val="0039412C"/>
    <w:rsid w:val="00394614"/>
    <w:rsid w:val="00394A29"/>
    <w:rsid w:val="00396715"/>
    <w:rsid w:val="003A0C77"/>
    <w:rsid w:val="003A0CE9"/>
    <w:rsid w:val="003A4917"/>
    <w:rsid w:val="003A6999"/>
    <w:rsid w:val="003A7942"/>
    <w:rsid w:val="003A7DDF"/>
    <w:rsid w:val="003B04FD"/>
    <w:rsid w:val="003B19B2"/>
    <w:rsid w:val="003B2036"/>
    <w:rsid w:val="003B328B"/>
    <w:rsid w:val="003B32FE"/>
    <w:rsid w:val="003B33AC"/>
    <w:rsid w:val="003B3958"/>
    <w:rsid w:val="003B45A7"/>
    <w:rsid w:val="003B4DEF"/>
    <w:rsid w:val="003B5A2A"/>
    <w:rsid w:val="003B6128"/>
    <w:rsid w:val="003B7680"/>
    <w:rsid w:val="003B7923"/>
    <w:rsid w:val="003B7B61"/>
    <w:rsid w:val="003C0DAE"/>
    <w:rsid w:val="003C142E"/>
    <w:rsid w:val="003C1B34"/>
    <w:rsid w:val="003C1E57"/>
    <w:rsid w:val="003C238E"/>
    <w:rsid w:val="003C32ED"/>
    <w:rsid w:val="003C36A6"/>
    <w:rsid w:val="003C3E82"/>
    <w:rsid w:val="003C493C"/>
    <w:rsid w:val="003C6230"/>
    <w:rsid w:val="003C646A"/>
    <w:rsid w:val="003C6B4E"/>
    <w:rsid w:val="003C7B75"/>
    <w:rsid w:val="003D011A"/>
    <w:rsid w:val="003D2544"/>
    <w:rsid w:val="003D2869"/>
    <w:rsid w:val="003D286C"/>
    <w:rsid w:val="003D2988"/>
    <w:rsid w:val="003D41D8"/>
    <w:rsid w:val="003D4F3E"/>
    <w:rsid w:val="003E04B2"/>
    <w:rsid w:val="003E1364"/>
    <w:rsid w:val="003E2110"/>
    <w:rsid w:val="003E3514"/>
    <w:rsid w:val="003E3961"/>
    <w:rsid w:val="003E3AC0"/>
    <w:rsid w:val="003E3E16"/>
    <w:rsid w:val="003E4833"/>
    <w:rsid w:val="003E4917"/>
    <w:rsid w:val="003E5730"/>
    <w:rsid w:val="003E6F91"/>
    <w:rsid w:val="003E73BE"/>
    <w:rsid w:val="003E7477"/>
    <w:rsid w:val="003E74A7"/>
    <w:rsid w:val="003E75DD"/>
    <w:rsid w:val="003E7EA8"/>
    <w:rsid w:val="003F01BC"/>
    <w:rsid w:val="003F10DA"/>
    <w:rsid w:val="003F1631"/>
    <w:rsid w:val="003F1A3A"/>
    <w:rsid w:val="003F20DE"/>
    <w:rsid w:val="003F2421"/>
    <w:rsid w:val="003F2B72"/>
    <w:rsid w:val="003F3A98"/>
    <w:rsid w:val="003F4E82"/>
    <w:rsid w:val="003F4FE2"/>
    <w:rsid w:val="003F5CFA"/>
    <w:rsid w:val="003F5EDA"/>
    <w:rsid w:val="003F5F71"/>
    <w:rsid w:val="003F642D"/>
    <w:rsid w:val="003F724F"/>
    <w:rsid w:val="00400C26"/>
    <w:rsid w:val="00401220"/>
    <w:rsid w:val="00401424"/>
    <w:rsid w:val="0040202A"/>
    <w:rsid w:val="00405BC2"/>
    <w:rsid w:val="0040701F"/>
    <w:rsid w:val="00407F9E"/>
    <w:rsid w:val="00411350"/>
    <w:rsid w:val="0041405A"/>
    <w:rsid w:val="0041485A"/>
    <w:rsid w:val="00414C2F"/>
    <w:rsid w:val="00414D7E"/>
    <w:rsid w:val="00415F99"/>
    <w:rsid w:val="00416914"/>
    <w:rsid w:val="00416DE2"/>
    <w:rsid w:val="004201A3"/>
    <w:rsid w:val="004216C0"/>
    <w:rsid w:val="00421E82"/>
    <w:rsid w:val="00422EFC"/>
    <w:rsid w:val="00423781"/>
    <w:rsid w:val="00424788"/>
    <w:rsid w:val="00424973"/>
    <w:rsid w:val="00424DE0"/>
    <w:rsid w:val="00431ECE"/>
    <w:rsid w:val="00432F36"/>
    <w:rsid w:val="00433C0A"/>
    <w:rsid w:val="004358B7"/>
    <w:rsid w:val="00435A70"/>
    <w:rsid w:val="00435ABD"/>
    <w:rsid w:val="00435D09"/>
    <w:rsid w:val="0043657C"/>
    <w:rsid w:val="004377E9"/>
    <w:rsid w:val="00440E65"/>
    <w:rsid w:val="00440FE2"/>
    <w:rsid w:val="00441BE3"/>
    <w:rsid w:val="00442343"/>
    <w:rsid w:val="00442430"/>
    <w:rsid w:val="0044246B"/>
    <w:rsid w:val="00442673"/>
    <w:rsid w:val="004427D3"/>
    <w:rsid w:val="00442B01"/>
    <w:rsid w:val="00442E4E"/>
    <w:rsid w:val="00444504"/>
    <w:rsid w:val="004446CC"/>
    <w:rsid w:val="0044569D"/>
    <w:rsid w:val="00445E93"/>
    <w:rsid w:val="00446959"/>
    <w:rsid w:val="00446A15"/>
    <w:rsid w:val="00446FC5"/>
    <w:rsid w:val="00447AC1"/>
    <w:rsid w:val="00450F32"/>
    <w:rsid w:val="004519AF"/>
    <w:rsid w:val="004536E8"/>
    <w:rsid w:val="00453CF8"/>
    <w:rsid w:val="004546EA"/>
    <w:rsid w:val="00454CFF"/>
    <w:rsid w:val="0045529F"/>
    <w:rsid w:val="00456037"/>
    <w:rsid w:val="0045616F"/>
    <w:rsid w:val="00456DE9"/>
    <w:rsid w:val="004575DE"/>
    <w:rsid w:val="00460C8D"/>
    <w:rsid w:val="004610D3"/>
    <w:rsid w:val="00461326"/>
    <w:rsid w:val="004613A7"/>
    <w:rsid w:val="004617E7"/>
    <w:rsid w:val="00462665"/>
    <w:rsid w:val="00463694"/>
    <w:rsid w:val="004636BA"/>
    <w:rsid w:val="00464935"/>
    <w:rsid w:val="00465293"/>
    <w:rsid w:val="0046762B"/>
    <w:rsid w:val="00470193"/>
    <w:rsid w:val="00471EFD"/>
    <w:rsid w:val="00471F47"/>
    <w:rsid w:val="00472083"/>
    <w:rsid w:val="00472480"/>
    <w:rsid w:val="00472D29"/>
    <w:rsid w:val="004738AF"/>
    <w:rsid w:val="0047472E"/>
    <w:rsid w:val="0047491B"/>
    <w:rsid w:val="00475A9A"/>
    <w:rsid w:val="00475DE3"/>
    <w:rsid w:val="0047720A"/>
    <w:rsid w:val="00477A61"/>
    <w:rsid w:val="00480299"/>
    <w:rsid w:val="004805AB"/>
    <w:rsid w:val="004809AC"/>
    <w:rsid w:val="00480A1E"/>
    <w:rsid w:val="00480E52"/>
    <w:rsid w:val="00482A49"/>
    <w:rsid w:val="00482C80"/>
    <w:rsid w:val="004830E6"/>
    <w:rsid w:val="00483495"/>
    <w:rsid w:val="00483A3A"/>
    <w:rsid w:val="00483BF6"/>
    <w:rsid w:val="004841F9"/>
    <w:rsid w:val="004843FD"/>
    <w:rsid w:val="004848F1"/>
    <w:rsid w:val="004851E0"/>
    <w:rsid w:val="00485873"/>
    <w:rsid w:val="00485908"/>
    <w:rsid w:val="004869E3"/>
    <w:rsid w:val="00486A3B"/>
    <w:rsid w:val="00486FB2"/>
    <w:rsid w:val="0048724F"/>
    <w:rsid w:val="00490218"/>
    <w:rsid w:val="00490302"/>
    <w:rsid w:val="00490F6C"/>
    <w:rsid w:val="0049114B"/>
    <w:rsid w:val="00491880"/>
    <w:rsid w:val="00492263"/>
    <w:rsid w:val="0049246D"/>
    <w:rsid w:val="00492BFC"/>
    <w:rsid w:val="004A273C"/>
    <w:rsid w:val="004A2800"/>
    <w:rsid w:val="004A2948"/>
    <w:rsid w:val="004A2BA9"/>
    <w:rsid w:val="004A2E0B"/>
    <w:rsid w:val="004A35B5"/>
    <w:rsid w:val="004A375F"/>
    <w:rsid w:val="004A47E1"/>
    <w:rsid w:val="004A4B81"/>
    <w:rsid w:val="004A533A"/>
    <w:rsid w:val="004A548A"/>
    <w:rsid w:val="004A6373"/>
    <w:rsid w:val="004A6784"/>
    <w:rsid w:val="004A6BAD"/>
    <w:rsid w:val="004B1B61"/>
    <w:rsid w:val="004B25EE"/>
    <w:rsid w:val="004B28BD"/>
    <w:rsid w:val="004B37DC"/>
    <w:rsid w:val="004B4A0E"/>
    <w:rsid w:val="004B506C"/>
    <w:rsid w:val="004B54A2"/>
    <w:rsid w:val="004B55E6"/>
    <w:rsid w:val="004B5BD6"/>
    <w:rsid w:val="004B70FC"/>
    <w:rsid w:val="004B7695"/>
    <w:rsid w:val="004B7915"/>
    <w:rsid w:val="004C1023"/>
    <w:rsid w:val="004C1CC9"/>
    <w:rsid w:val="004C1D41"/>
    <w:rsid w:val="004C31D3"/>
    <w:rsid w:val="004C3700"/>
    <w:rsid w:val="004C40EC"/>
    <w:rsid w:val="004C4908"/>
    <w:rsid w:val="004C51D1"/>
    <w:rsid w:val="004C6E46"/>
    <w:rsid w:val="004D100A"/>
    <w:rsid w:val="004D3C41"/>
    <w:rsid w:val="004D3D58"/>
    <w:rsid w:val="004D4837"/>
    <w:rsid w:val="004D4E61"/>
    <w:rsid w:val="004D70B7"/>
    <w:rsid w:val="004E03D6"/>
    <w:rsid w:val="004E1062"/>
    <w:rsid w:val="004E14CA"/>
    <w:rsid w:val="004E21F3"/>
    <w:rsid w:val="004E2684"/>
    <w:rsid w:val="004E2810"/>
    <w:rsid w:val="004E29E8"/>
    <w:rsid w:val="004E5274"/>
    <w:rsid w:val="004E5C02"/>
    <w:rsid w:val="004E60DB"/>
    <w:rsid w:val="004E7EAC"/>
    <w:rsid w:val="004F05A6"/>
    <w:rsid w:val="004F0A21"/>
    <w:rsid w:val="004F0E10"/>
    <w:rsid w:val="004F1A8B"/>
    <w:rsid w:val="004F1DA0"/>
    <w:rsid w:val="004F2905"/>
    <w:rsid w:val="004F3DA9"/>
    <w:rsid w:val="004F40DB"/>
    <w:rsid w:val="004F4273"/>
    <w:rsid w:val="004F462A"/>
    <w:rsid w:val="004F4F08"/>
    <w:rsid w:val="004F5833"/>
    <w:rsid w:val="004F59BC"/>
    <w:rsid w:val="004F628B"/>
    <w:rsid w:val="004F720A"/>
    <w:rsid w:val="005008D4"/>
    <w:rsid w:val="00500952"/>
    <w:rsid w:val="00501011"/>
    <w:rsid w:val="00501AE7"/>
    <w:rsid w:val="00501BFC"/>
    <w:rsid w:val="005020F3"/>
    <w:rsid w:val="0050215A"/>
    <w:rsid w:val="00502AFB"/>
    <w:rsid w:val="00502E2D"/>
    <w:rsid w:val="00502FC4"/>
    <w:rsid w:val="00504710"/>
    <w:rsid w:val="005048EB"/>
    <w:rsid w:val="00504C73"/>
    <w:rsid w:val="00505425"/>
    <w:rsid w:val="005058A2"/>
    <w:rsid w:val="005058F4"/>
    <w:rsid w:val="00505A1E"/>
    <w:rsid w:val="00505D2E"/>
    <w:rsid w:val="005060DF"/>
    <w:rsid w:val="00510802"/>
    <w:rsid w:val="00510F8B"/>
    <w:rsid w:val="00511A7F"/>
    <w:rsid w:val="00511C11"/>
    <w:rsid w:val="00512173"/>
    <w:rsid w:val="00512988"/>
    <w:rsid w:val="00513B14"/>
    <w:rsid w:val="00513BBB"/>
    <w:rsid w:val="00514195"/>
    <w:rsid w:val="00514790"/>
    <w:rsid w:val="00515BCE"/>
    <w:rsid w:val="00515DE0"/>
    <w:rsid w:val="00516917"/>
    <w:rsid w:val="005177BE"/>
    <w:rsid w:val="00517EC0"/>
    <w:rsid w:val="00520134"/>
    <w:rsid w:val="005209C4"/>
    <w:rsid w:val="00520ACE"/>
    <w:rsid w:val="00522323"/>
    <w:rsid w:val="00522331"/>
    <w:rsid w:val="00523089"/>
    <w:rsid w:val="00523B6B"/>
    <w:rsid w:val="00524A85"/>
    <w:rsid w:val="00524AAC"/>
    <w:rsid w:val="005253EB"/>
    <w:rsid w:val="005276A9"/>
    <w:rsid w:val="005279C5"/>
    <w:rsid w:val="005303E4"/>
    <w:rsid w:val="005307EA"/>
    <w:rsid w:val="005326C5"/>
    <w:rsid w:val="00532736"/>
    <w:rsid w:val="00532F99"/>
    <w:rsid w:val="00534848"/>
    <w:rsid w:val="00534B0A"/>
    <w:rsid w:val="00534B5C"/>
    <w:rsid w:val="005372FD"/>
    <w:rsid w:val="005414B1"/>
    <w:rsid w:val="00541C64"/>
    <w:rsid w:val="00542FC9"/>
    <w:rsid w:val="005431C4"/>
    <w:rsid w:val="0054333B"/>
    <w:rsid w:val="005441B5"/>
    <w:rsid w:val="00544D56"/>
    <w:rsid w:val="0054527F"/>
    <w:rsid w:val="0054533E"/>
    <w:rsid w:val="00545865"/>
    <w:rsid w:val="0054589D"/>
    <w:rsid w:val="005468BB"/>
    <w:rsid w:val="00547F38"/>
    <w:rsid w:val="00547FDA"/>
    <w:rsid w:val="0055194C"/>
    <w:rsid w:val="00551B7F"/>
    <w:rsid w:val="00551EB2"/>
    <w:rsid w:val="00551F01"/>
    <w:rsid w:val="00551FFB"/>
    <w:rsid w:val="005527F7"/>
    <w:rsid w:val="00552C57"/>
    <w:rsid w:val="00552D07"/>
    <w:rsid w:val="00553195"/>
    <w:rsid w:val="0055376C"/>
    <w:rsid w:val="005541FD"/>
    <w:rsid w:val="00556E98"/>
    <w:rsid w:val="00560BFD"/>
    <w:rsid w:val="00560F3C"/>
    <w:rsid w:val="00561AC5"/>
    <w:rsid w:val="005627CC"/>
    <w:rsid w:val="0056294D"/>
    <w:rsid w:val="005629E0"/>
    <w:rsid w:val="00563808"/>
    <w:rsid w:val="00565463"/>
    <w:rsid w:val="005676D9"/>
    <w:rsid w:val="00570116"/>
    <w:rsid w:val="00570FC9"/>
    <w:rsid w:val="00571C10"/>
    <w:rsid w:val="00571C21"/>
    <w:rsid w:val="00572D21"/>
    <w:rsid w:val="0057384F"/>
    <w:rsid w:val="005745F9"/>
    <w:rsid w:val="00575474"/>
    <w:rsid w:val="0057651D"/>
    <w:rsid w:val="00577D97"/>
    <w:rsid w:val="00577F40"/>
    <w:rsid w:val="0058029A"/>
    <w:rsid w:val="0058063A"/>
    <w:rsid w:val="0058070D"/>
    <w:rsid w:val="00581914"/>
    <w:rsid w:val="005819BD"/>
    <w:rsid w:val="00581CD3"/>
    <w:rsid w:val="00581D93"/>
    <w:rsid w:val="00582808"/>
    <w:rsid w:val="00582FE2"/>
    <w:rsid w:val="00583835"/>
    <w:rsid w:val="005839F8"/>
    <w:rsid w:val="005846C0"/>
    <w:rsid w:val="00584BB2"/>
    <w:rsid w:val="005850CF"/>
    <w:rsid w:val="00586EE1"/>
    <w:rsid w:val="00587371"/>
    <w:rsid w:val="00587BE9"/>
    <w:rsid w:val="005906B6"/>
    <w:rsid w:val="00590728"/>
    <w:rsid w:val="00590D2F"/>
    <w:rsid w:val="0059195D"/>
    <w:rsid w:val="005931E5"/>
    <w:rsid w:val="005934E1"/>
    <w:rsid w:val="0059379E"/>
    <w:rsid w:val="00593E6C"/>
    <w:rsid w:val="0059430C"/>
    <w:rsid w:val="00594898"/>
    <w:rsid w:val="00594B26"/>
    <w:rsid w:val="0059684E"/>
    <w:rsid w:val="005969C8"/>
    <w:rsid w:val="005A0901"/>
    <w:rsid w:val="005A0A44"/>
    <w:rsid w:val="005A0AE9"/>
    <w:rsid w:val="005A0B3D"/>
    <w:rsid w:val="005A1416"/>
    <w:rsid w:val="005A184C"/>
    <w:rsid w:val="005A2174"/>
    <w:rsid w:val="005A243E"/>
    <w:rsid w:val="005A27ED"/>
    <w:rsid w:val="005A2AA9"/>
    <w:rsid w:val="005A2B33"/>
    <w:rsid w:val="005A3083"/>
    <w:rsid w:val="005A40A2"/>
    <w:rsid w:val="005A40DF"/>
    <w:rsid w:val="005A49A7"/>
    <w:rsid w:val="005A4E0C"/>
    <w:rsid w:val="005A60C5"/>
    <w:rsid w:val="005A67DD"/>
    <w:rsid w:val="005A7B92"/>
    <w:rsid w:val="005A7E46"/>
    <w:rsid w:val="005B043D"/>
    <w:rsid w:val="005B0774"/>
    <w:rsid w:val="005B1A07"/>
    <w:rsid w:val="005B2695"/>
    <w:rsid w:val="005B276B"/>
    <w:rsid w:val="005B2CE8"/>
    <w:rsid w:val="005B2D44"/>
    <w:rsid w:val="005B3B0E"/>
    <w:rsid w:val="005B3C76"/>
    <w:rsid w:val="005B45BE"/>
    <w:rsid w:val="005B4B24"/>
    <w:rsid w:val="005B4B91"/>
    <w:rsid w:val="005B5124"/>
    <w:rsid w:val="005B6014"/>
    <w:rsid w:val="005B6479"/>
    <w:rsid w:val="005B6546"/>
    <w:rsid w:val="005B6DD8"/>
    <w:rsid w:val="005B725E"/>
    <w:rsid w:val="005B7A2C"/>
    <w:rsid w:val="005C0429"/>
    <w:rsid w:val="005C0E0F"/>
    <w:rsid w:val="005C0E7E"/>
    <w:rsid w:val="005C2847"/>
    <w:rsid w:val="005C2AE6"/>
    <w:rsid w:val="005C2B0D"/>
    <w:rsid w:val="005C3708"/>
    <w:rsid w:val="005C3836"/>
    <w:rsid w:val="005C3AE8"/>
    <w:rsid w:val="005C413B"/>
    <w:rsid w:val="005C4EDC"/>
    <w:rsid w:val="005C529E"/>
    <w:rsid w:val="005C52B5"/>
    <w:rsid w:val="005C5536"/>
    <w:rsid w:val="005C5985"/>
    <w:rsid w:val="005C69AF"/>
    <w:rsid w:val="005C6ED6"/>
    <w:rsid w:val="005D0195"/>
    <w:rsid w:val="005D0431"/>
    <w:rsid w:val="005D0984"/>
    <w:rsid w:val="005D0BA8"/>
    <w:rsid w:val="005D0DD3"/>
    <w:rsid w:val="005D122F"/>
    <w:rsid w:val="005D15C7"/>
    <w:rsid w:val="005D191C"/>
    <w:rsid w:val="005D209C"/>
    <w:rsid w:val="005D24B8"/>
    <w:rsid w:val="005D25A8"/>
    <w:rsid w:val="005D25F4"/>
    <w:rsid w:val="005D36FE"/>
    <w:rsid w:val="005D3E53"/>
    <w:rsid w:val="005D4D1E"/>
    <w:rsid w:val="005D5A27"/>
    <w:rsid w:val="005D5B95"/>
    <w:rsid w:val="005D5D55"/>
    <w:rsid w:val="005D6418"/>
    <w:rsid w:val="005D7D59"/>
    <w:rsid w:val="005E0116"/>
    <w:rsid w:val="005E02D3"/>
    <w:rsid w:val="005E1DB5"/>
    <w:rsid w:val="005E2AD8"/>
    <w:rsid w:val="005E44E8"/>
    <w:rsid w:val="005E46E8"/>
    <w:rsid w:val="005E4EE7"/>
    <w:rsid w:val="005E4EED"/>
    <w:rsid w:val="005E5273"/>
    <w:rsid w:val="005E5F23"/>
    <w:rsid w:val="005E6944"/>
    <w:rsid w:val="005E6B48"/>
    <w:rsid w:val="005E75D6"/>
    <w:rsid w:val="005F0643"/>
    <w:rsid w:val="005F0C7C"/>
    <w:rsid w:val="005F3878"/>
    <w:rsid w:val="005F4C7A"/>
    <w:rsid w:val="005F4D02"/>
    <w:rsid w:val="005F50DB"/>
    <w:rsid w:val="005F75DE"/>
    <w:rsid w:val="00600383"/>
    <w:rsid w:val="00600481"/>
    <w:rsid w:val="00600A86"/>
    <w:rsid w:val="00602ED0"/>
    <w:rsid w:val="00603E98"/>
    <w:rsid w:val="00603F4D"/>
    <w:rsid w:val="00604439"/>
    <w:rsid w:val="00604ABC"/>
    <w:rsid w:val="00604BD7"/>
    <w:rsid w:val="00604C20"/>
    <w:rsid w:val="0060585E"/>
    <w:rsid w:val="00605E1B"/>
    <w:rsid w:val="00606B39"/>
    <w:rsid w:val="00607537"/>
    <w:rsid w:val="00607C50"/>
    <w:rsid w:val="00611128"/>
    <w:rsid w:val="00611BA6"/>
    <w:rsid w:val="00612465"/>
    <w:rsid w:val="00612A68"/>
    <w:rsid w:val="00613163"/>
    <w:rsid w:val="006131F0"/>
    <w:rsid w:val="0061375E"/>
    <w:rsid w:val="0061489D"/>
    <w:rsid w:val="006162E7"/>
    <w:rsid w:val="00616FCD"/>
    <w:rsid w:val="00620B87"/>
    <w:rsid w:val="006221BB"/>
    <w:rsid w:val="00622523"/>
    <w:rsid w:val="006229F9"/>
    <w:rsid w:val="0062307C"/>
    <w:rsid w:val="0062314A"/>
    <w:rsid w:val="00623B01"/>
    <w:rsid w:val="00623E63"/>
    <w:rsid w:val="00624BF4"/>
    <w:rsid w:val="006253F7"/>
    <w:rsid w:val="00625492"/>
    <w:rsid w:val="00625594"/>
    <w:rsid w:val="00626108"/>
    <w:rsid w:val="00626511"/>
    <w:rsid w:val="00630935"/>
    <w:rsid w:val="0063136F"/>
    <w:rsid w:val="006318F1"/>
    <w:rsid w:val="00632009"/>
    <w:rsid w:val="006324CF"/>
    <w:rsid w:val="006334AF"/>
    <w:rsid w:val="00633EE4"/>
    <w:rsid w:val="00633F23"/>
    <w:rsid w:val="00634B51"/>
    <w:rsid w:val="00636831"/>
    <w:rsid w:val="00636C8E"/>
    <w:rsid w:val="006379A7"/>
    <w:rsid w:val="00637EFF"/>
    <w:rsid w:val="00640A15"/>
    <w:rsid w:val="00640BE5"/>
    <w:rsid w:val="00640DDB"/>
    <w:rsid w:val="00641619"/>
    <w:rsid w:val="00642A9E"/>
    <w:rsid w:val="00643CDA"/>
    <w:rsid w:val="00644586"/>
    <w:rsid w:val="00644718"/>
    <w:rsid w:val="00644B75"/>
    <w:rsid w:val="00645225"/>
    <w:rsid w:val="006452A3"/>
    <w:rsid w:val="006518A2"/>
    <w:rsid w:val="0065286A"/>
    <w:rsid w:val="00652A11"/>
    <w:rsid w:val="00652EBE"/>
    <w:rsid w:val="006530A4"/>
    <w:rsid w:val="006534EA"/>
    <w:rsid w:val="006539EE"/>
    <w:rsid w:val="0065506F"/>
    <w:rsid w:val="00655730"/>
    <w:rsid w:val="0065604C"/>
    <w:rsid w:val="00660293"/>
    <w:rsid w:val="00660B28"/>
    <w:rsid w:val="006616CE"/>
    <w:rsid w:val="00663987"/>
    <w:rsid w:val="00663F7D"/>
    <w:rsid w:val="00664CD0"/>
    <w:rsid w:val="00665B8B"/>
    <w:rsid w:val="00665BC4"/>
    <w:rsid w:val="006662B8"/>
    <w:rsid w:val="00666B12"/>
    <w:rsid w:val="00667336"/>
    <w:rsid w:val="00667A93"/>
    <w:rsid w:val="006711F2"/>
    <w:rsid w:val="006719BA"/>
    <w:rsid w:val="0067265F"/>
    <w:rsid w:val="00675FCE"/>
    <w:rsid w:val="00677B51"/>
    <w:rsid w:val="00680D4C"/>
    <w:rsid w:val="00681277"/>
    <w:rsid w:val="006822C7"/>
    <w:rsid w:val="00682824"/>
    <w:rsid w:val="006828F4"/>
    <w:rsid w:val="00682FA1"/>
    <w:rsid w:val="00683229"/>
    <w:rsid w:val="00683791"/>
    <w:rsid w:val="00683E8F"/>
    <w:rsid w:val="0068401A"/>
    <w:rsid w:val="00684EA3"/>
    <w:rsid w:val="00684FEC"/>
    <w:rsid w:val="00685338"/>
    <w:rsid w:val="0068549E"/>
    <w:rsid w:val="0068563C"/>
    <w:rsid w:val="0068587D"/>
    <w:rsid w:val="006858BC"/>
    <w:rsid w:val="00685C50"/>
    <w:rsid w:val="0068621D"/>
    <w:rsid w:val="006869F6"/>
    <w:rsid w:val="00687B60"/>
    <w:rsid w:val="00687C6E"/>
    <w:rsid w:val="00690D2B"/>
    <w:rsid w:val="00690FE6"/>
    <w:rsid w:val="00691308"/>
    <w:rsid w:val="006925A2"/>
    <w:rsid w:val="00692712"/>
    <w:rsid w:val="00694621"/>
    <w:rsid w:val="006949CF"/>
    <w:rsid w:val="00694D26"/>
    <w:rsid w:val="00694D4D"/>
    <w:rsid w:val="006954B6"/>
    <w:rsid w:val="00695BE8"/>
    <w:rsid w:val="0069684A"/>
    <w:rsid w:val="006970BE"/>
    <w:rsid w:val="006A0049"/>
    <w:rsid w:val="006A10B8"/>
    <w:rsid w:val="006A16FD"/>
    <w:rsid w:val="006A186E"/>
    <w:rsid w:val="006A2C72"/>
    <w:rsid w:val="006A333E"/>
    <w:rsid w:val="006A35F4"/>
    <w:rsid w:val="006A4D7A"/>
    <w:rsid w:val="006A5A60"/>
    <w:rsid w:val="006A5E36"/>
    <w:rsid w:val="006A648F"/>
    <w:rsid w:val="006A64EC"/>
    <w:rsid w:val="006A67CB"/>
    <w:rsid w:val="006A712B"/>
    <w:rsid w:val="006A7AD0"/>
    <w:rsid w:val="006B0EB9"/>
    <w:rsid w:val="006B142B"/>
    <w:rsid w:val="006B1AF3"/>
    <w:rsid w:val="006B30A2"/>
    <w:rsid w:val="006B326E"/>
    <w:rsid w:val="006B34F6"/>
    <w:rsid w:val="006B35DD"/>
    <w:rsid w:val="006B4051"/>
    <w:rsid w:val="006B46B0"/>
    <w:rsid w:val="006B66DA"/>
    <w:rsid w:val="006B6EF8"/>
    <w:rsid w:val="006C2290"/>
    <w:rsid w:val="006C28C1"/>
    <w:rsid w:val="006C3C65"/>
    <w:rsid w:val="006C47D8"/>
    <w:rsid w:val="006C616F"/>
    <w:rsid w:val="006C639C"/>
    <w:rsid w:val="006C6822"/>
    <w:rsid w:val="006C6B69"/>
    <w:rsid w:val="006D1681"/>
    <w:rsid w:val="006D17DF"/>
    <w:rsid w:val="006D31A7"/>
    <w:rsid w:val="006D31AF"/>
    <w:rsid w:val="006D5E02"/>
    <w:rsid w:val="006D6F85"/>
    <w:rsid w:val="006D754E"/>
    <w:rsid w:val="006D76C9"/>
    <w:rsid w:val="006D7B51"/>
    <w:rsid w:val="006D7E20"/>
    <w:rsid w:val="006E025E"/>
    <w:rsid w:val="006E0A85"/>
    <w:rsid w:val="006E1BB7"/>
    <w:rsid w:val="006E275D"/>
    <w:rsid w:val="006E2DC5"/>
    <w:rsid w:val="006E2F75"/>
    <w:rsid w:val="006E3097"/>
    <w:rsid w:val="006E3D58"/>
    <w:rsid w:val="006E5467"/>
    <w:rsid w:val="006E5EB2"/>
    <w:rsid w:val="006E6049"/>
    <w:rsid w:val="006E627C"/>
    <w:rsid w:val="006E7875"/>
    <w:rsid w:val="006F0565"/>
    <w:rsid w:val="006F1215"/>
    <w:rsid w:val="006F21DE"/>
    <w:rsid w:val="006F46D8"/>
    <w:rsid w:val="006F4BE9"/>
    <w:rsid w:val="006F5CEF"/>
    <w:rsid w:val="006F5EB4"/>
    <w:rsid w:val="006F5EF9"/>
    <w:rsid w:val="006F690E"/>
    <w:rsid w:val="006F7725"/>
    <w:rsid w:val="006F7E44"/>
    <w:rsid w:val="007003BA"/>
    <w:rsid w:val="007011F6"/>
    <w:rsid w:val="00701892"/>
    <w:rsid w:val="00701A16"/>
    <w:rsid w:val="007020C6"/>
    <w:rsid w:val="00702B2C"/>
    <w:rsid w:val="00702E41"/>
    <w:rsid w:val="007035D8"/>
    <w:rsid w:val="00703865"/>
    <w:rsid w:val="0070429D"/>
    <w:rsid w:val="00704393"/>
    <w:rsid w:val="00704437"/>
    <w:rsid w:val="007050EE"/>
    <w:rsid w:val="00705A4A"/>
    <w:rsid w:val="00706B5D"/>
    <w:rsid w:val="007072AC"/>
    <w:rsid w:val="007104D5"/>
    <w:rsid w:val="00710B14"/>
    <w:rsid w:val="00710CDF"/>
    <w:rsid w:val="00711545"/>
    <w:rsid w:val="00712F2F"/>
    <w:rsid w:val="00713126"/>
    <w:rsid w:val="007131C0"/>
    <w:rsid w:val="0071477E"/>
    <w:rsid w:val="00714ADB"/>
    <w:rsid w:val="00714CE0"/>
    <w:rsid w:val="00715D96"/>
    <w:rsid w:val="00715F2F"/>
    <w:rsid w:val="00717FD5"/>
    <w:rsid w:val="00720B86"/>
    <w:rsid w:val="0072208B"/>
    <w:rsid w:val="00722260"/>
    <w:rsid w:val="00723A52"/>
    <w:rsid w:val="007241A2"/>
    <w:rsid w:val="007243DE"/>
    <w:rsid w:val="007246DC"/>
    <w:rsid w:val="007251BC"/>
    <w:rsid w:val="00725457"/>
    <w:rsid w:val="00725478"/>
    <w:rsid w:val="007258AD"/>
    <w:rsid w:val="00725B0A"/>
    <w:rsid w:val="00726A88"/>
    <w:rsid w:val="00726B81"/>
    <w:rsid w:val="00727674"/>
    <w:rsid w:val="00727707"/>
    <w:rsid w:val="00730177"/>
    <w:rsid w:val="007309CC"/>
    <w:rsid w:val="00731089"/>
    <w:rsid w:val="00731D80"/>
    <w:rsid w:val="00731F33"/>
    <w:rsid w:val="007330B6"/>
    <w:rsid w:val="00733249"/>
    <w:rsid w:val="00733493"/>
    <w:rsid w:val="00734415"/>
    <w:rsid w:val="00734BC0"/>
    <w:rsid w:val="0073554C"/>
    <w:rsid w:val="007358A8"/>
    <w:rsid w:val="00735A27"/>
    <w:rsid w:val="00735FFD"/>
    <w:rsid w:val="00736075"/>
    <w:rsid w:val="0073670D"/>
    <w:rsid w:val="00737124"/>
    <w:rsid w:val="0073786D"/>
    <w:rsid w:val="00737A47"/>
    <w:rsid w:val="0074066E"/>
    <w:rsid w:val="00740740"/>
    <w:rsid w:val="00740827"/>
    <w:rsid w:val="00742403"/>
    <w:rsid w:val="00743B25"/>
    <w:rsid w:val="00743D41"/>
    <w:rsid w:val="00744F07"/>
    <w:rsid w:val="007459CD"/>
    <w:rsid w:val="00745CF7"/>
    <w:rsid w:val="0074617B"/>
    <w:rsid w:val="00746B4C"/>
    <w:rsid w:val="00746BB0"/>
    <w:rsid w:val="00750306"/>
    <w:rsid w:val="00750ADE"/>
    <w:rsid w:val="00750C65"/>
    <w:rsid w:val="00751375"/>
    <w:rsid w:val="0075146E"/>
    <w:rsid w:val="00751655"/>
    <w:rsid w:val="007518E1"/>
    <w:rsid w:val="00752058"/>
    <w:rsid w:val="00752F18"/>
    <w:rsid w:val="0075402C"/>
    <w:rsid w:val="007548AD"/>
    <w:rsid w:val="00754E9A"/>
    <w:rsid w:val="00754EAD"/>
    <w:rsid w:val="00755D78"/>
    <w:rsid w:val="007562FF"/>
    <w:rsid w:val="00756844"/>
    <w:rsid w:val="00756D9A"/>
    <w:rsid w:val="00756F14"/>
    <w:rsid w:val="0075739B"/>
    <w:rsid w:val="007600CA"/>
    <w:rsid w:val="00760E24"/>
    <w:rsid w:val="0076198B"/>
    <w:rsid w:val="00761A4B"/>
    <w:rsid w:val="00762D91"/>
    <w:rsid w:val="00762F1E"/>
    <w:rsid w:val="007644E7"/>
    <w:rsid w:val="00764E38"/>
    <w:rsid w:val="0076591A"/>
    <w:rsid w:val="00765B0A"/>
    <w:rsid w:val="00766224"/>
    <w:rsid w:val="007664D6"/>
    <w:rsid w:val="00766917"/>
    <w:rsid w:val="00766BCA"/>
    <w:rsid w:val="00771562"/>
    <w:rsid w:val="00773530"/>
    <w:rsid w:val="00773D54"/>
    <w:rsid w:val="00773EDF"/>
    <w:rsid w:val="00774125"/>
    <w:rsid w:val="0077451F"/>
    <w:rsid w:val="00774B8A"/>
    <w:rsid w:val="00774E8F"/>
    <w:rsid w:val="00774EE3"/>
    <w:rsid w:val="00774F9F"/>
    <w:rsid w:val="00775301"/>
    <w:rsid w:val="007761E6"/>
    <w:rsid w:val="00776419"/>
    <w:rsid w:val="00777580"/>
    <w:rsid w:val="00777CA7"/>
    <w:rsid w:val="00777E22"/>
    <w:rsid w:val="00780D6F"/>
    <w:rsid w:val="00781144"/>
    <w:rsid w:val="007817CB"/>
    <w:rsid w:val="007819EA"/>
    <w:rsid w:val="007821DE"/>
    <w:rsid w:val="007825DF"/>
    <w:rsid w:val="007827E8"/>
    <w:rsid w:val="00782D21"/>
    <w:rsid w:val="007831D6"/>
    <w:rsid w:val="0078400E"/>
    <w:rsid w:val="00784269"/>
    <w:rsid w:val="00784589"/>
    <w:rsid w:val="00784633"/>
    <w:rsid w:val="00784A40"/>
    <w:rsid w:val="0078501B"/>
    <w:rsid w:val="007850E4"/>
    <w:rsid w:val="00786EB2"/>
    <w:rsid w:val="007875E8"/>
    <w:rsid w:val="00790961"/>
    <w:rsid w:val="007923F1"/>
    <w:rsid w:val="00792AF3"/>
    <w:rsid w:val="00792CD4"/>
    <w:rsid w:val="00792ED9"/>
    <w:rsid w:val="00792EDC"/>
    <w:rsid w:val="00795373"/>
    <w:rsid w:val="00795EEC"/>
    <w:rsid w:val="00796E41"/>
    <w:rsid w:val="007A0F53"/>
    <w:rsid w:val="007A22D3"/>
    <w:rsid w:val="007A22E0"/>
    <w:rsid w:val="007A25B9"/>
    <w:rsid w:val="007A2794"/>
    <w:rsid w:val="007A2ADF"/>
    <w:rsid w:val="007A4E73"/>
    <w:rsid w:val="007A72A1"/>
    <w:rsid w:val="007A7398"/>
    <w:rsid w:val="007A7713"/>
    <w:rsid w:val="007B0213"/>
    <w:rsid w:val="007B0270"/>
    <w:rsid w:val="007B02D2"/>
    <w:rsid w:val="007B0CD9"/>
    <w:rsid w:val="007B3189"/>
    <w:rsid w:val="007B3305"/>
    <w:rsid w:val="007B37DB"/>
    <w:rsid w:val="007B731A"/>
    <w:rsid w:val="007B766E"/>
    <w:rsid w:val="007B7F84"/>
    <w:rsid w:val="007C0EFF"/>
    <w:rsid w:val="007C0FAB"/>
    <w:rsid w:val="007C1307"/>
    <w:rsid w:val="007C180A"/>
    <w:rsid w:val="007C1FEC"/>
    <w:rsid w:val="007C274A"/>
    <w:rsid w:val="007C2A1E"/>
    <w:rsid w:val="007C2AFE"/>
    <w:rsid w:val="007C3BAD"/>
    <w:rsid w:val="007C3DC4"/>
    <w:rsid w:val="007C4385"/>
    <w:rsid w:val="007C53B5"/>
    <w:rsid w:val="007C56E2"/>
    <w:rsid w:val="007C5A77"/>
    <w:rsid w:val="007C7371"/>
    <w:rsid w:val="007D0125"/>
    <w:rsid w:val="007D01AE"/>
    <w:rsid w:val="007D0BD2"/>
    <w:rsid w:val="007D1CA9"/>
    <w:rsid w:val="007D1E95"/>
    <w:rsid w:val="007D3C15"/>
    <w:rsid w:val="007D44D4"/>
    <w:rsid w:val="007D4B57"/>
    <w:rsid w:val="007D4DCF"/>
    <w:rsid w:val="007D5223"/>
    <w:rsid w:val="007D67BC"/>
    <w:rsid w:val="007E1985"/>
    <w:rsid w:val="007E2991"/>
    <w:rsid w:val="007E2DC8"/>
    <w:rsid w:val="007E3370"/>
    <w:rsid w:val="007E36CA"/>
    <w:rsid w:val="007E3C7D"/>
    <w:rsid w:val="007E44FB"/>
    <w:rsid w:val="007E4C96"/>
    <w:rsid w:val="007E5216"/>
    <w:rsid w:val="007E53F1"/>
    <w:rsid w:val="007E560F"/>
    <w:rsid w:val="007E6D83"/>
    <w:rsid w:val="007E7B7B"/>
    <w:rsid w:val="007E7CF8"/>
    <w:rsid w:val="007E7FB9"/>
    <w:rsid w:val="007F04A1"/>
    <w:rsid w:val="007F12FB"/>
    <w:rsid w:val="007F1827"/>
    <w:rsid w:val="007F1C8F"/>
    <w:rsid w:val="007F22C4"/>
    <w:rsid w:val="007F2635"/>
    <w:rsid w:val="007F287A"/>
    <w:rsid w:val="007F2B5A"/>
    <w:rsid w:val="007F46C9"/>
    <w:rsid w:val="007F4BD5"/>
    <w:rsid w:val="007F4E6A"/>
    <w:rsid w:val="007F529F"/>
    <w:rsid w:val="007F5D73"/>
    <w:rsid w:val="007F666B"/>
    <w:rsid w:val="007F6E67"/>
    <w:rsid w:val="007F6F0E"/>
    <w:rsid w:val="007F7AEF"/>
    <w:rsid w:val="00800B28"/>
    <w:rsid w:val="00801679"/>
    <w:rsid w:val="00801AB2"/>
    <w:rsid w:val="008020FA"/>
    <w:rsid w:val="00804512"/>
    <w:rsid w:val="0080483E"/>
    <w:rsid w:val="00805A7F"/>
    <w:rsid w:val="00807018"/>
    <w:rsid w:val="00807A50"/>
    <w:rsid w:val="00807C01"/>
    <w:rsid w:val="00807D75"/>
    <w:rsid w:val="00807DA7"/>
    <w:rsid w:val="00810254"/>
    <w:rsid w:val="0081085B"/>
    <w:rsid w:val="0081169B"/>
    <w:rsid w:val="0081358C"/>
    <w:rsid w:val="008144F4"/>
    <w:rsid w:val="00814681"/>
    <w:rsid w:val="00816CCF"/>
    <w:rsid w:val="0081704A"/>
    <w:rsid w:val="00817AD1"/>
    <w:rsid w:val="00817CED"/>
    <w:rsid w:val="00820359"/>
    <w:rsid w:val="008205F3"/>
    <w:rsid w:val="00822292"/>
    <w:rsid w:val="008227BC"/>
    <w:rsid w:val="00822E85"/>
    <w:rsid w:val="00824AA7"/>
    <w:rsid w:val="00824ADF"/>
    <w:rsid w:val="00827B39"/>
    <w:rsid w:val="00827C26"/>
    <w:rsid w:val="0083011F"/>
    <w:rsid w:val="008307F1"/>
    <w:rsid w:val="00830944"/>
    <w:rsid w:val="00830E80"/>
    <w:rsid w:val="00831481"/>
    <w:rsid w:val="0083150A"/>
    <w:rsid w:val="00831A5B"/>
    <w:rsid w:val="00831F24"/>
    <w:rsid w:val="00832763"/>
    <w:rsid w:val="0083414C"/>
    <w:rsid w:val="008348D9"/>
    <w:rsid w:val="00834F1C"/>
    <w:rsid w:val="00836312"/>
    <w:rsid w:val="0083699B"/>
    <w:rsid w:val="00837D2F"/>
    <w:rsid w:val="008404C6"/>
    <w:rsid w:val="00840A14"/>
    <w:rsid w:val="00840BB5"/>
    <w:rsid w:val="0084224B"/>
    <w:rsid w:val="00842F19"/>
    <w:rsid w:val="00843823"/>
    <w:rsid w:val="008447E3"/>
    <w:rsid w:val="00844D24"/>
    <w:rsid w:val="0084542A"/>
    <w:rsid w:val="00845842"/>
    <w:rsid w:val="00846469"/>
    <w:rsid w:val="00846C62"/>
    <w:rsid w:val="0084785F"/>
    <w:rsid w:val="00850729"/>
    <w:rsid w:val="0085350F"/>
    <w:rsid w:val="00853C90"/>
    <w:rsid w:val="00854402"/>
    <w:rsid w:val="0085490B"/>
    <w:rsid w:val="008569E6"/>
    <w:rsid w:val="008573DE"/>
    <w:rsid w:val="008606D9"/>
    <w:rsid w:val="00861EB5"/>
    <w:rsid w:val="00862B9E"/>
    <w:rsid w:val="00862BC9"/>
    <w:rsid w:val="008635CC"/>
    <w:rsid w:val="0086400C"/>
    <w:rsid w:val="00864684"/>
    <w:rsid w:val="00864B77"/>
    <w:rsid w:val="00865520"/>
    <w:rsid w:val="008658CD"/>
    <w:rsid w:val="00865CF5"/>
    <w:rsid w:val="00865EC5"/>
    <w:rsid w:val="00866752"/>
    <w:rsid w:val="00867370"/>
    <w:rsid w:val="00867769"/>
    <w:rsid w:val="00870564"/>
    <w:rsid w:val="00870866"/>
    <w:rsid w:val="00870A67"/>
    <w:rsid w:val="00870DB1"/>
    <w:rsid w:val="00871504"/>
    <w:rsid w:val="00871696"/>
    <w:rsid w:val="008718A8"/>
    <w:rsid w:val="008718AC"/>
    <w:rsid w:val="008737C7"/>
    <w:rsid w:val="00873A27"/>
    <w:rsid w:val="00874156"/>
    <w:rsid w:val="008742A0"/>
    <w:rsid w:val="0087450D"/>
    <w:rsid w:val="00874C46"/>
    <w:rsid w:val="00875AC5"/>
    <w:rsid w:val="008761C9"/>
    <w:rsid w:val="00876966"/>
    <w:rsid w:val="00876AC0"/>
    <w:rsid w:val="00876F72"/>
    <w:rsid w:val="00877EBF"/>
    <w:rsid w:val="00880457"/>
    <w:rsid w:val="00880B7E"/>
    <w:rsid w:val="00880FB4"/>
    <w:rsid w:val="008819A7"/>
    <w:rsid w:val="00881A64"/>
    <w:rsid w:val="00881F32"/>
    <w:rsid w:val="008821BE"/>
    <w:rsid w:val="00882469"/>
    <w:rsid w:val="008824C5"/>
    <w:rsid w:val="00882A31"/>
    <w:rsid w:val="00883A2D"/>
    <w:rsid w:val="00884AB6"/>
    <w:rsid w:val="00884C34"/>
    <w:rsid w:val="00887206"/>
    <w:rsid w:val="00887311"/>
    <w:rsid w:val="0088765D"/>
    <w:rsid w:val="00890023"/>
    <w:rsid w:val="00890A61"/>
    <w:rsid w:val="0089123C"/>
    <w:rsid w:val="00891839"/>
    <w:rsid w:val="0089278F"/>
    <w:rsid w:val="00892B5E"/>
    <w:rsid w:val="00893625"/>
    <w:rsid w:val="00895034"/>
    <w:rsid w:val="008956D1"/>
    <w:rsid w:val="00897CD4"/>
    <w:rsid w:val="008A0098"/>
    <w:rsid w:val="008A1CB9"/>
    <w:rsid w:val="008A225B"/>
    <w:rsid w:val="008A24F7"/>
    <w:rsid w:val="008A2A12"/>
    <w:rsid w:val="008A3180"/>
    <w:rsid w:val="008A3922"/>
    <w:rsid w:val="008A400E"/>
    <w:rsid w:val="008A5F77"/>
    <w:rsid w:val="008A6409"/>
    <w:rsid w:val="008B1241"/>
    <w:rsid w:val="008B2865"/>
    <w:rsid w:val="008B3561"/>
    <w:rsid w:val="008B3C87"/>
    <w:rsid w:val="008B42C1"/>
    <w:rsid w:val="008B47EC"/>
    <w:rsid w:val="008B49BB"/>
    <w:rsid w:val="008B4A66"/>
    <w:rsid w:val="008B4DC8"/>
    <w:rsid w:val="008B60CF"/>
    <w:rsid w:val="008B74BF"/>
    <w:rsid w:val="008C17BE"/>
    <w:rsid w:val="008C303B"/>
    <w:rsid w:val="008C5059"/>
    <w:rsid w:val="008C6222"/>
    <w:rsid w:val="008C63DE"/>
    <w:rsid w:val="008C6E48"/>
    <w:rsid w:val="008C7437"/>
    <w:rsid w:val="008C7CFC"/>
    <w:rsid w:val="008C7F88"/>
    <w:rsid w:val="008D00E0"/>
    <w:rsid w:val="008D0917"/>
    <w:rsid w:val="008D0A20"/>
    <w:rsid w:val="008D0D46"/>
    <w:rsid w:val="008D1069"/>
    <w:rsid w:val="008D1370"/>
    <w:rsid w:val="008D2D48"/>
    <w:rsid w:val="008D51E2"/>
    <w:rsid w:val="008D693F"/>
    <w:rsid w:val="008D77EF"/>
    <w:rsid w:val="008D7AD6"/>
    <w:rsid w:val="008E188B"/>
    <w:rsid w:val="008E20BB"/>
    <w:rsid w:val="008E2521"/>
    <w:rsid w:val="008E2A73"/>
    <w:rsid w:val="008E370B"/>
    <w:rsid w:val="008E4100"/>
    <w:rsid w:val="008E46D1"/>
    <w:rsid w:val="008E4A40"/>
    <w:rsid w:val="008E4CC3"/>
    <w:rsid w:val="008E5BBD"/>
    <w:rsid w:val="008E6D2C"/>
    <w:rsid w:val="008F14BB"/>
    <w:rsid w:val="008F180F"/>
    <w:rsid w:val="008F1CAF"/>
    <w:rsid w:val="008F28A1"/>
    <w:rsid w:val="008F34C8"/>
    <w:rsid w:val="008F3E66"/>
    <w:rsid w:val="008F45FD"/>
    <w:rsid w:val="008F4791"/>
    <w:rsid w:val="008F57FB"/>
    <w:rsid w:val="008F603B"/>
    <w:rsid w:val="008F6B81"/>
    <w:rsid w:val="008F7A2E"/>
    <w:rsid w:val="009006D9"/>
    <w:rsid w:val="00900AEE"/>
    <w:rsid w:val="00901440"/>
    <w:rsid w:val="0090187F"/>
    <w:rsid w:val="00901A13"/>
    <w:rsid w:val="009028B5"/>
    <w:rsid w:val="00902C8A"/>
    <w:rsid w:val="0090303A"/>
    <w:rsid w:val="0090468B"/>
    <w:rsid w:val="00905435"/>
    <w:rsid w:val="00905867"/>
    <w:rsid w:val="00906DAD"/>
    <w:rsid w:val="00907210"/>
    <w:rsid w:val="009079AE"/>
    <w:rsid w:val="00907DAE"/>
    <w:rsid w:val="009106EC"/>
    <w:rsid w:val="00910CC6"/>
    <w:rsid w:val="00912C46"/>
    <w:rsid w:val="00912DC0"/>
    <w:rsid w:val="00913115"/>
    <w:rsid w:val="0091320A"/>
    <w:rsid w:val="0091499B"/>
    <w:rsid w:val="00914C92"/>
    <w:rsid w:val="009159B4"/>
    <w:rsid w:val="009168DC"/>
    <w:rsid w:val="00916C85"/>
    <w:rsid w:val="00916ED3"/>
    <w:rsid w:val="00923EFE"/>
    <w:rsid w:val="0092464A"/>
    <w:rsid w:val="00924ABD"/>
    <w:rsid w:val="00926D46"/>
    <w:rsid w:val="00926ED8"/>
    <w:rsid w:val="009271DE"/>
    <w:rsid w:val="00927C87"/>
    <w:rsid w:val="00930139"/>
    <w:rsid w:val="00930A86"/>
    <w:rsid w:val="009321CF"/>
    <w:rsid w:val="00933AAC"/>
    <w:rsid w:val="00934435"/>
    <w:rsid w:val="00934441"/>
    <w:rsid w:val="00934473"/>
    <w:rsid w:val="00935A73"/>
    <w:rsid w:val="0093636E"/>
    <w:rsid w:val="00937A7A"/>
    <w:rsid w:val="00940466"/>
    <w:rsid w:val="009410E3"/>
    <w:rsid w:val="009417DE"/>
    <w:rsid w:val="0094236D"/>
    <w:rsid w:val="00942836"/>
    <w:rsid w:val="00942B06"/>
    <w:rsid w:val="0094376D"/>
    <w:rsid w:val="009449FE"/>
    <w:rsid w:val="00944C59"/>
    <w:rsid w:val="009456C4"/>
    <w:rsid w:val="009460FF"/>
    <w:rsid w:val="00946194"/>
    <w:rsid w:val="0094785A"/>
    <w:rsid w:val="0095096D"/>
    <w:rsid w:val="009510F9"/>
    <w:rsid w:val="009513F1"/>
    <w:rsid w:val="009516CA"/>
    <w:rsid w:val="00951BFB"/>
    <w:rsid w:val="00951D49"/>
    <w:rsid w:val="00951E41"/>
    <w:rsid w:val="00952214"/>
    <w:rsid w:val="00952E39"/>
    <w:rsid w:val="00953412"/>
    <w:rsid w:val="00955665"/>
    <w:rsid w:val="00960175"/>
    <w:rsid w:val="00960948"/>
    <w:rsid w:val="00960C9E"/>
    <w:rsid w:val="00960E22"/>
    <w:rsid w:val="00960FC9"/>
    <w:rsid w:val="00961413"/>
    <w:rsid w:val="0096323B"/>
    <w:rsid w:val="0096336D"/>
    <w:rsid w:val="009640F8"/>
    <w:rsid w:val="0096442A"/>
    <w:rsid w:val="00964DA0"/>
    <w:rsid w:val="00965614"/>
    <w:rsid w:val="00966351"/>
    <w:rsid w:val="00966E18"/>
    <w:rsid w:val="009679BA"/>
    <w:rsid w:val="0097038B"/>
    <w:rsid w:val="00970A4C"/>
    <w:rsid w:val="00971E56"/>
    <w:rsid w:val="00972F00"/>
    <w:rsid w:val="00973023"/>
    <w:rsid w:val="00973449"/>
    <w:rsid w:val="009749FB"/>
    <w:rsid w:val="00974FEC"/>
    <w:rsid w:val="00975661"/>
    <w:rsid w:val="009759AF"/>
    <w:rsid w:val="0097618D"/>
    <w:rsid w:val="009772CB"/>
    <w:rsid w:val="009779A2"/>
    <w:rsid w:val="00977D27"/>
    <w:rsid w:val="009801DF"/>
    <w:rsid w:val="009813D7"/>
    <w:rsid w:val="00981E3E"/>
    <w:rsid w:val="00982460"/>
    <w:rsid w:val="00983921"/>
    <w:rsid w:val="0098547C"/>
    <w:rsid w:val="00985EF1"/>
    <w:rsid w:val="00986139"/>
    <w:rsid w:val="00987A2E"/>
    <w:rsid w:val="00994A2E"/>
    <w:rsid w:val="00995BCA"/>
    <w:rsid w:val="00996DD1"/>
    <w:rsid w:val="00996E45"/>
    <w:rsid w:val="009A104B"/>
    <w:rsid w:val="009A114F"/>
    <w:rsid w:val="009A1CA5"/>
    <w:rsid w:val="009A2FA5"/>
    <w:rsid w:val="009A355C"/>
    <w:rsid w:val="009A3B38"/>
    <w:rsid w:val="009A4CB7"/>
    <w:rsid w:val="009A581E"/>
    <w:rsid w:val="009A6FB3"/>
    <w:rsid w:val="009A7A59"/>
    <w:rsid w:val="009A7D56"/>
    <w:rsid w:val="009B0D83"/>
    <w:rsid w:val="009B0E0F"/>
    <w:rsid w:val="009B33D4"/>
    <w:rsid w:val="009B359B"/>
    <w:rsid w:val="009B3D6E"/>
    <w:rsid w:val="009B4086"/>
    <w:rsid w:val="009B41C2"/>
    <w:rsid w:val="009B43F4"/>
    <w:rsid w:val="009B4750"/>
    <w:rsid w:val="009B4F58"/>
    <w:rsid w:val="009B507B"/>
    <w:rsid w:val="009B6D2E"/>
    <w:rsid w:val="009B7299"/>
    <w:rsid w:val="009B7B34"/>
    <w:rsid w:val="009C2056"/>
    <w:rsid w:val="009C28B8"/>
    <w:rsid w:val="009C3306"/>
    <w:rsid w:val="009C4534"/>
    <w:rsid w:val="009C4542"/>
    <w:rsid w:val="009C4D1D"/>
    <w:rsid w:val="009C675A"/>
    <w:rsid w:val="009C73A7"/>
    <w:rsid w:val="009D0098"/>
    <w:rsid w:val="009D0200"/>
    <w:rsid w:val="009D02C2"/>
    <w:rsid w:val="009D19FB"/>
    <w:rsid w:val="009D1B65"/>
    <w:rsid w:val="009D2686"/>
    <w:rsid w:val="009D29ED"/>
    <w:rsid w:val="009D3065"/>
    <w:rsid w:val="009D4889"/>
    <w:rsid w:val="009D5313"/>
    <w:rsid w:val="009D5CD1"/>
    <w:rsid w:val="009D750C"/>
    <w:rsid w:val="009E0088"/>
    <w:rsid w:val="009E0299"/>
    <w:rsid w:val="009E05AC"/>
    <w:rsid w:val="009E0E63"/>
    <w:rsid w:val="009E1089"/>
    <w:rsid w:val="009E1ACD"/>
    <w:rsid w:val="009E2046"/>
    <w:rsid w:val="009E2442"/>
    <w:rsid w:val="009E25B4"/>
    <w:rsid w:val="009E298D"/>
    <w:rsid w:val="009E4168"/>
    <w:rsid w:val="009E4427"/>
    <w:rsid w:val="009E5677"/>
    <w:rsid w:val="009E5811"/>
    <w:rsid w:val="009E5CD5"/>
    <w:rsid w:val="009E5E38"/>
    <w:rsid w:val="009E76F7"/>
    <w:rsid w:val="009E770D"/>
    <w:rsid w:val="009E7A81"/>
    <w:rsid w:val="009F0744"/>
    <w:rsid w:val="009F22C6"/>
    <w:rsid w:val="009F3D05"/>
    <w:rsid w:val="009F42AC"/>
    <w:rsid w:val="009F5257"/>
    <w:rsid w:val="009F5318"/>
    <w:rsid w:val="009F5AEB"/>
    <w:rsid w:val="009F5B16"/>
    <w:rsid w:val="009F5E17"/>
    <w:rsid w:val="009F5FB5"/>
    <w:rsid w:val="009F6505"/>
    <w:rsid w:val="009F6C66"/>
    <w:rsid w:val="009F7416"/>
    <w:rsid w:val="009F78BC"/>
    <w:rsid w:val="009F7B01"/>
    <w:rsid w:val="009F7B0A"/>
    <w:rsid w:val="009F7F0C"/>
    <w:rsid w:val="00A003CC"/>
    <w:rsid w:val="00A0054E"/>
    <w:rsid w:val="00A01419"/>
    <w:rsid w:val="00A0187D"/>
    <w:rsid w:val="00A02FF4"/>
    <w:rsid w:val="00A0352E"/>
    <w:rsid w:val="00A03934"/>
    <w:rsid w:val="00A039AE"/>
    <w:rsid w:val="00A03B03"/>
    <w:rsid w:val="00A043BB"/>
    <w:rsid w:val="00A04992"/>
    <w:rsid w:val="00A04ABD"/>
    <w:rsid w:val="00A07534"/>
    <w:rsid w:val="00A0785F"/>
    <w:rsid w:val="00A07E45"/>
    <w:rsid w:val="00A108E4"/>
    <w:rsid w:val="00A10A7F"/>
    <w:rsid w:val="00A1105C"/>
    <w:rsid w:val="00A12DD5"/>
    <w:rsid w:val="00A1339B"/>
    <w:rsid w:val="00A14A17"/>
    <w:rsid w:val="00A14EB7"/>
    <w:rsid w:val="00A15CF8"/>
    <w:rsid w:val="00A15F17"/>
    <w:rsid w:val="00A1792F"/>
    <w:rsid w:val="00A20A2B"/>
    <w:rsid w:val="00A21595"/>
    <w:rsid w:val="00A23A1F"/>
    <w:rsid w:val="00A23CC3"/>
    <w:rsid w:val="00A243AF"/>
    <w:rsid w:val="00A24B58"/>
    <w:rsid w:val="00A252E8"/>
    <w:rsid w:val="00A256AD"/>
    <w:rsid w:val="00A27F18"/>
    <w:rsid w:val="00A27F55"/>
    <w:rsid w:val="00A30BA6"/>
    <w:rsid w:val="00A31501"/>
    <w:rsid w:val="00A32B94"/>
    <w:rsid w:val="00A32D48"/>
    <w:rsid w:val="00A34053"/>
    <w:rsid w:val="00A3465B"/>
    <w:rsid w:val="00A34C0F"/>
    <w:rsid w:val="00A35447"/>
    <w:rsid w:val="00A36A25"/>
    <w:rsid w:val="00A37CC6"/>
    <w:rsid w:val="00A37F32"/>
    <w:rsid w:val="00A37FE1"/>
    <w:rsid w:val="00A40960"/>
    <w:rsid w:val="00A41CBE"/>
    <w:rsid w:val="00A44178"/>
    <w:rsid w:val="00A45BF3"/>
    <w:rsid w:val="00A45E5F"/>
    <w:rsid w:val="00A46517"/>
    <w:rsid w:val="00A466C9"/>
    <w:rsid w:val="00A46FA6"/>
    <w:rsid w:val="00A504F8"/>
    <w:rsid w:val="00A506FD"/>
    <w:rsid w:val="00A507DE"/>
    <w:rsid w:val="00A50C1D"/>
    <w:rsid w:val="00A51F92"/>
    <w:rsid w:val="00A5217F"/>
    <w:rsid w:val="00A528F5"/>
    <w:rsid w:val="00A52FA2"/>
    <w:rsid w:val="00A542BC"/>
    <w:rsid w:val="00A549DB"/>
    <w:rsid w:val="00A5528F"/>
    <w:rsid w:val="00A561CD"/>
    <w:rsid w:val="00A5674D"/>
    <w:rsid w:val="00A5761E"/>
    <w:rsid w:val="00A579E9"/>
    <w:rsid w:val="00A60141"/>
    <w:rsid w:val="00A602F7"/>
    <w:rsid w:val="00A6139D"/>
    <w:rsid w:val="00A6197F"/>
    <w:rsid w:val="00A637FA"/>
    <w:rsid w:val="00A642E9"/>
    <w:rsid w:val="00A64895"/>
    <w:rsid w:val="00A65092"/>
    <w:rsid w:val="00A67B81"/>
    <w:rsid w:val="00A67F66"/>
    <w:rsid w:val="00A713BB"/>
    <w:rsid w:val="00A71892"/>
    <w:rsid w:val="00A71C0C"/>
    <w:rsid w:val="00A72081"/>
    <w:rsid w:val="00A7230F"/>
    <w:rsid w:val="00A72DFB"/>
    <w:rsid w:val="00A74050"/>
    <w:rsid w:val="00A74D2A"/>
    <w:rsid w:val="00A765DF"/>
    <w:rsid w:val="00A7702F"/>
    <w:rsid w:val="00A77958"/>
    <w:rsid w:val="00A802E2"/>
    <w:rsid w:val="00A806CC"/>
    <w:rsid w:val="00A807EC"/>
    <w:rsid w:val="00A80D91"/>
    <w:rsid w:val="00A81112"/>
    <w:rsid w:val="00A8145A"/>
    <w:rsid w:val="00A81603"/>
    <w:rsid w:val="00A8211A"/>
    <w:rsid w:val="00A8251B"/>
    <w:rsid w:val="00A831CA"/>
    <w:rsid w:val="00A840FB"/>
    <w:rsid w:val="00A84F47"/>
    <w:rsid w:val="00A85F53"/>
    <w:rsid w:val="00A86024"/>
    <w:rsid w:val="00A86695"/>
    <w:rsid w:val="00A8680A"/>
    <w:rsid w:val="00A87500"/>
    <w:rsid w:val="00A90A4F"/>
    <w:rsid w:val="00A91D07"/>
    <w:rsid w:val="00A92089"/>
    <w:rsid w:val="00A923AA"/>
    <w:rsid w:val="00A929FF"/>
    <w:rsid w:val="00A93872"/>
    <w:rsid w:val="00A93E92"/>
    <w:rsid w:val="00A93FC8"/>
    <w:rsid w:val="00A94993"/>
    <w:rsid w:val="00A95931"/>
    <w:rsid w:val="00A96AF9"/>
    <w:rsid w:val="00A973E4"/>
    <w:rsid w:val="00A97A7D"/>
    <w:rsid w:val="00A97C8C"/>
    <w:rsid w:val="00A97F7F"/>
    <w:rsid w:val="00AA02D5"/>
    <w:rsid w:val="00AA0336"/>
    <w:rsid w:val="00AA14B1"/>
    <w:rsid w:val="00AA14C2"/>
    <w:rsid w:val="00AA185B"/>
    <w:rsid w:val="00AA43C1"/>
    <w:rsid w:val="00AA4D7C"/>
    <w:rsid w:val="00AA5B16"/>
    <w:rsid w:val="00AA5CA6"/>
    <w:rsid w:val="00AA5FA7"/>
    <w:rsid w:val="00AA68E9"/>
    <w:rsid w:val="00AA7103"/>
    <w:rsid w:val="00AA7962"/>
    <w:rsid w:val="00AA7D39"/>
    <w:rsid w:val="00AB010C"/>
    <w:rsid w:val="00AB08C9"/>
    <w:rsid w:val="00AB0C2C"/>
    <w:rsid w:val="00AB13D1"/>
    <w:rsid w:val="00AB1D4C"/>
    <w:rsid w:val="00AB22BC"/>
    <w:rsid w:val="00AB343E"/>
    <w:rsid w:val="00AB3CDF"/>
    <w:rsid w:val="00AB3F29"/>
    <w:rsid w:val="00AB5061"/>
    <w:rsid w:val="00AB556D"/>
    <w:rsid w:val="00AB5C3E"/>
    <w:rsid w:val="00AB5CCD"/>
    <w:rsid w:val="00AB66F4"/>
    <w:rsid w:val="00AB6BE1"/>
    <w:rsid w:val="00AC00B8"/>
    <w:rsid w:val="00AC0543"/>
    <w:rsid w:val="00AC0AC3"/>
    <w:rsid w:val="00AC1624"/>
    <w:rsid w:val="00AC24E6"/>
    <w:rsid w:val="00AC2EE8"/>
    <w:rsid w:val="00AC3D8C"/>
    <w:rsid w:val="00AC3F8D"/>
    <w:rsid w:val="00AC50D9"/>
    <w:rsid w:val="00AC5836"/>
    <w:rsid w:val="00AC5A89"/>
    <w:rsid w:val="00AC5B81"/>
    <w:rsid w:val="00AC66BC"/>
    <w:rsid w:val="00AC7F27"/>
    <w:rsid w:val="00AC7F69"/>
    <w:rsid w:val="00AD0856"/>
    <w:rsid w:val="00AD176B"/>
    <w:rsid w:val="00AD1BC7"/>
    <w:rsid w:val="00AD2520"/>
    <w:rsid w:val="00AD2F59"/>
    <w:rsid w:val="00AD39FC"/>
    <w:rsid w:val="00AD3D76"/>
    <w:rsid w:val="00AD4485"/>
    <w:rsid w:val="00AD4AC5"/>
    <w:rsid w:val="00AD4E9D"/>
    <w:rsid w:val="00AD5347"/>
    <w:rsid w:val="00AD56C3"/>
    <w:rsid w:val="00AD5FF2"/>
    <w:rsid w:val="00AD6D8B"/>
    <w:rsid w:val="00AE0217"/>
    <w:rsid w:val="00AE02CA"/>
    <w:rsid w:val="00AE0BC2"/>
    <w:rsid w:val="00AE132A"/>
    <w:rsid w:val="00AE20C0"/>
    <w:rsid w:val="00AE245C"/>
    <w:rsid w:val="00AE4417"/>
    <w:rsid w:val="00AE4BD9"/>
    <w:rsid w:val="00AE4E86"/>
    <w:rsid w:val="00AE5A5C"/>
    <w:rsid w:val="00AE61C1"/>
    <w:rsid w:val="00AE6A0D"/>
    <w:rsid w:val="00AE6B8D"/>
    <w:rsid w:val="00AF02F4"/>
    <w:rsid w:val="00AF05BD"/>
    <w:rsid w:val="00AF0D87"/>
    <w:rsid w:val="00AF1CC7"/>
    <w:rsid w:val="00AF2034"/>
    <w:rsid w:val="00AF2EBA"/>
    <w:rsid w:val="00AF5800"/>
    <w:rsid w:val="00AF6133"/>
    <w:rsid w:val="00AF6EAE"/>
    <w:rsid w:val="00AF6F95"/>
    <w:rsid w:val="00AF7B53"/>
    <w:rsid w:val="00AF7DD1"/>
    <w:rsid w:val="00B001E0"/>
    <w:rsid w:val="00B01337"/>
    <w:rsid w:val="00B02002"/>
    <w:rsid w:val="00B022A9"/>
    <w:rsid w:val="00B028CE"/>
    <w:rsid w:val="00B029FE"/>
    <w:rsid w:val="00B02EC5"/>
    <w:rsid w:val="00B035CF"/>
    <w:rsid w:val="00B03C65"/>
    <w:rsid w:val="00B04103"/>
    <w:rsid w:val="00B045E4"/>
    <w:rsid w:val="00B04FE1"/>
    <w:rsid w:val="00B062A7"/>
    <w:rsid w:val="00B0749C"/>
    <w:rsid w:val="00B0786C"/>
    <w:rsid w:val="00B07AC6"/>
    <w:rsid w:val="00B07ACA"/>
    <w:rsid w:val="00B1041D"/>
    <w:rsid w:val="00B10534"/>
    <w:rsid w:val="00B1273A"/>
    <w:rsid w:val="00B127B2"/>
    <w:rsid w:val="00B1478B"/>
    <w:rsid w:val="00B14B52"/>
    <w:rsid w:val="00B155D8"/>
    <w:rsid w:val="00B167AF"/>
    <w:rsid w:val="00B20B7C"/>
    <w:rsid w:val="00B21634"/>
    <w:rsid w:val="00B219EC"/>
    <w:rsid w:val="00B221B2"/>
    <w:rsid w:val="00B23C5A"/>
    <w:rsid w:val="00B27663"/>
    <w:rsid w:val="00B325BF"/>
    <w:rsid w:val="00B35DF3"/>
    <w:rsid w:val="00B378E4"/>
    <w:rsid w:val="00B3797F"/>
    <w:rsid w:val="00B37E53"/>
    <w:rsid w:val="00B402C4"/>
    <w:rsid w:val="00B40944"/>
    <w:rsid w:val="00B41252"/>
    <w:rsid w:val="00B41EF2"/>
    <w:rsid w:val="00B4255F"/>
    <w:rsid w:val="00B430E9"/>
    <w:rsid w:val="00B433BA"/>
    <w:rsid w:val="00B43A82"/>
    <w:rsid w:val="00B43CAB"/>
    <w:rsid w:val="00B446E8"/>
    <w:rsid w:val="00B448A9"/>
    <w:rsid w:val="00B44FEB"/>
    <w:rsid w:val="00B45985"/>
    <w:rsid w:val="00B45B04"/>
    <w:rsid w:val="00B45D39"/>
    <w:rsid w:val="00B45E5A"/>
    <w:rsid w:val="00B46197"/>
    <w:rsid w:val="00B463AD"/>
    <w:rsid w:val="00B469F5"/>
    <w:rsid w:val="00B500FE"/>
    <w:rsid w:val="00B52DAB"/>
    <w:rsid w:val="00B53906"/>
    <w:rsid w:val="00B53E92"/>
    <w:rsid w:val="00B55425"/>
    <w:rsid w:val="00B5558E"/>
    <w:rsid w:val="00B55B4A"/>
    <w:rsid w:val="00B56097"/>
    <w:rsid w:val="00B565BC"/>
    <w:rsid w:val="00B56A03"/>
    <w:rsid w:val="00B5718C"/>
    <w:rsid w:val="00B5723A"/>
    <w:rsid w:val="00B6036B"/>
    <w:rsid w:val="00B607A6"/>
    <w:rsid w:val="00B60EC1"/>
    <w:rsid w:val="00B61A5C"/>
    <w:rsid w:val="00B61FEE"/>
    <w:rsid w:val="00B62237"/>
    <w:rsid w:val="00B62D6A"/>
    <w:rsid w:val="00B632FC"/>
    <w:rsid w:val="00B63435"/>
    <w:rsid w:val="00B641FA"/>
    <w:rsid w:val="00B64F67"/>
    <w:rsid w:val="00B66635"/>
    <w:rsid w:val="00B66A4B"/>
    <w:rsid w:val="00B66A6B"/>
    <w:rsid w:val="00B67E87"/>
    <w:rsid w:val="00B70662"/>
    <w:rsid w:val="00B7115F"/>
    <w:rsid w:val="00B711BA"/>
    <w:rsid w:val="00B718C2"/>
    <w:rsid w:val="00B72052"/>
    <w:rsid w:val="00B72C7D"/>
    <w:rsid w:val="00B74174"/>
    <w:rsid w:val="00B742F5"/>
    <w:rsid w:val="00B74688"/>
    <w:rsid w:val="00B749BB"/>
    <w:rsid w:val="00B7662C"/>
    <w:rsid w:val="00B775B4"/>
    <w:rsid w:val="00B80519"/>
    <w:rsid w:val="00B81F93"/>
    <w:rsid w:val="00B83CA6"/>
    <w:rsid w:val="00B845A9"/>
    <w:rsid w:val="00B8494B"/>
    <w:rsid w:val="00B852D4"/>
    <w:rsid w:val="00B85A69"/>
    <w:rsid w:val="00B85B3B"/>
    <w:rsid w:val="00B871F3"/>
    <w:rsid w:val="00B87A05"/>
    <w:rsid w:val="00B9011E"/>
    <w:rsid w:val="00B90AE8"/>
    <w:rsid w:val="00B91E62"/>
    <w:rsid w:val="00B9267D"/>
    <w:rsid w:val="00B936A1"/>
    <w:rsid w:val="00B93D0C"/>
    <w:rsid w:val="00B94B4F"/>
    <w:rsid w:val="00B94D52"/>
    <w:rsid w:val="00B94EFF"/>
    <w:rsid w:val="00B95803"/>
    <w:rsid w:val="00B967D7"/>
    <w:rsid w:val="00B976D0"/>
    <w:rsid w:val="00BA030B"/>
    <w:rsid w:val="00BA0402"/>
    <w:rsid w:val="00BA054F"/>
    <w:rsid w:val="00BA2514"/>
    <w:rsid w:val="00BA258A"/>
    <w:rsid w:val="00BA27E5"/>
    <w:rsid w:val="00BA2B74"/>
    <w:rsid w:val="00BA313C"/>
    <w:rsid w:val="00BA40D8"/>
    <w:rsid w:val="00BA53E3"/>
    <w:rsid w:val="00BA5F75"/>
    <w:rsid w:val="00BA654C"/>
    <w:rsid w:val="00BA6788"/>
    <w:rsid w:val="00BA7317"/>
    <w:rsid w:val="00BA78C9"/>
    <w:rsid w:val="00BB0162"/>
    <w:rsid w:val="00BB272B"/>
    <w:rsid w:val="00BB28C4"/>
    <w:rsid w:val="00BB2B6C"/>
    <w:rsid w:val="00BB2C5F"/>
    <w:rsid w:val="00BB35C8"/>
    <w:rsid w:val="00BB3DD7"/>
    <w:rsid w:val="00BB44F0"/>
    <w:rsid w:val="00BB5831"/>
    <w:rsid w:val="00BB5A7F"/>
    <w:rsid w:val="00BB6670"/>
    <w:rsid w:val="00BC082C"/>
    <w:rsid w:val="00BC0BE6"/>
    <w:rsid w:val="00BC0DA5"/>
    <w:rsid w:val="00BC2558"/>
    <w:rsid w:val="00BC26B1"/>
    <w:rsid w:val="00BC2DB3"/>
    <w:rsid w:val="00BC2FEF"/>
    <w:rsid w:val="00BC412B"/>
    <w:rsid w:val="00BC552A"/>
    <w:rsid w:val="00BC5A3C"/>
    <w:rsid w:val="00BC714C"/>
    <w:rsid w:val="00BD00EE"/>
    <w:rsid w:val="00BD06B5"/>
    <w:rsid w:val="00BD07B7"/>
    <w:rsid w:val="00BD1062"/>
    <w:rsid w:val="00BD1F10"/>
    <w:rsid w:val="00BD23BF"/>
    <w:rsid w:val="00BD2508"/>
    <w:rsid w:val="00BD26EA"/>
    <w:rsid w:val="00BD3B1D"/>
    <w:rsid w:val="00BD48C0"/>
    <w:rsid w:val="00BD4ECD"/>
    <w:rsid w:val="00BD4F0C"/>
    <w:rsid w:val="00BD554B"/>
    <w:rsid w:val="00BD5D05"/>
    <w:rsid w:val="00BD6B03"/>
    <w:rsid w:val="00BE1530"/>
    <w:rsid w:val="00BE38F2"/>
    <w:rsid w:val="00BE4332"/>
    <w:rsid w:val="00BE46D2"/>
    <w:rsid w:val="00BE5055"/>
    <w:rsid w:val="00BE5BA7"/>
    <w:rsid w:val="00BE60DD"/>
    <w:rsid w:val="00BE67DE"/>
    <w:rsid w:val="00BE70C8"/>
    <w:rsid w:val="00BE7831"/>
    <w:rsid w:val="00BF1E3E"/>
    <w:rsid w:val="00BF20BC"/>
    <w:rsid w:val="00BF22B2"/>
    <w:rsid w:val="00BF2C14"/>
    <w:rsid w:val="00BF3166"/>
    <w:rsid w:val="00BF4D83"/>
    <w:rsid w:val="00BF4E27"/>
    <w:rsid w:val="00BF4F37"/>
    <w:rsid w:val="00BF5465"/>
    <w:rsid w:val="00BF57EF"/>
    <w:rsid w:val="00BF6241"/>
    <w:rsid w:val="00BF6B31"/>
    <w:rsid w:val="00BF7CF1"/>
    <w:rsid w:val="00BF7F11"/>
    <w:rsid w:val="00C00C26"/>
    <w:rsid w:val="00C01B99"/>
    <w:rsid w:val="00C01C3F"/>
    <w:rsid w:val="00C0222D"/>
    <w:rsid w:val="00C0278F"/>
    <w:rsid w:val="00C0281F"/>
    <w:rsid w:val="00C029C1"/>
    <w:rsid w:val="00C03084"/>
    <w:rsid w:val="00C0323B"/>
    <w:rsid w:val="00C0387D"/>
    <w:rsid w:val="00C040E5"/>
    <w:rsid w:val="00C06352"/>
    <w:rsid w:val="00C06FCE"/>
    <w:rsid w:val="00C07A20"/>
    <w:rsid w:val="00C1093D"/>
    <w:rsid w:val="00C10E0F"/>
    <w:rsid w:val="00C12368"/>
    <w:rsid w:val="00C15B9A"/>
    <w:rsid w:val="00C161BF"/>
    <w:rsid w:val="00C161C2"/>
    <w:rsid w:val="00C16BCF"/>
    <w:rsid w:val="00C20894"/>
    <w:rsid w:val="00C21271"/>
    <w:rsid w:val="00C219DB"/>
    <w:rsid w:val="00C2225C"/>
    <w:rsid w:val="00C234EC"/>
    <w:rsid w:val="00C23890"/>
    <w:rsid w:val="00C23B76"/>
    <w:rsid w:val="00C23C75"/>
    <w:rsid w:val="00C2478B"/>
    <w:rsid w:val="00C247AB"/>
    <w:rsid w:val="00C25207"/>
    <w:rsid w:val="00C26704"/>
    <w:rsid w:val="00C2688A"/>
    <w:rsid w:val="00C269EA"/>
    <w:rsid w:val="00C26DB0"/>
    <w:rsid w:val="00C278C9"/>
    <w:rsid w:val="00C3086C"/>
    <w:rsid w:val="00C30A00"/>
    <w:rsid w:val="00C318BF"/>
    <w:rsid w:val="00C31AA0"/>
    <w:rsid w:val="00C3322D"/>
    <w:rsid w:val="00C3326E"/>
    <w:rsid w:val="00C33515"/>
    <w:rsid w:val="00C33B55"/>
    <w:rsid w:val="00C33F78"/>
    <w:rsid w:val="00C340E3"/>
    <w:rsid w:val="00C34600"/>
    <w:rsid w:val="00C3476D"/>
    <w:rsid w:val="00C34AC3"/>
    <w:rsid w:val="00C35899"/>
    <w:rsid w:val="00C367FC"/>
    <w:rsid w:val="00C373D9"/>
    <w:rsid w:val="00C37E57"/>
    <w:rsid w:val="00C37F93"/>
    <w:rsid w:val="00C409CD"/>
    <w:rsid w:val="00C41349"/>
    <w:rsid w:val="00C413DC"/>
    <w:rsid w:val="00C43125"/>
    <w:rsid w:val="00C44593"/>
    <w:rsid w:val="00C44850"/>
    <w:rsid w:val="00C44BD1"/>
    <w:rsid w:val="00C4680A"/>
    <w:rsid w:val="00C475B3"/>
    <w:rsid w:val="00C475C0"/>
    <w:rsid w:val="00C47849"/>
    <w:rsid w:val="00C5031C"/>
    <w:rsid w:val="00C50692"/>
    <w:rsid w:val="00C517A2"/>
    <w:rsid w:val="00C51B9C"/>
    <w:rsid w:val="00C51E59"/>
    <w:rsid w:val="00C52680"/>
    <w:rsid w:val="00C526E0"/>
    <w:rsid w:val="00C52703"/>
    <w:rsid w:val="00C52E7A"/>
    <w:rsid w:val="00C547DB"/>
    <w:rsid w:val="00C5515F"/>
    <w:rsid w:val="00C56DDE"/>
    <w:rsid w:val="00C56F03"/>
    <w:rsid w:val="00C610A7"/>
    <w:rsid w:val="00C61395"/>
    <w:rsid w:val="00C6150F"/>
    <w:rsid w:val="00C61964"/>
    <w:rsid w:val="00C61AAB"/>
    <w:rsid w:val="00C62ACF"/>
    <w:rsid w:val="00C6413E"/>
    <w:rsid w:val="00C64247"/>
    <w:rsid w:val="00C65123"/>
    <w:rsid w:val="00C65A5B"/>
    <w:rsid w:val="00C66571"/>
    <w:rsid w:val="00C6660B"/>
    <w:rsid w:val="00C6734D"/>
    <w:rsid w:val="00C67D65"/>
    <w:rsid w:val="00C67F43"/>
    <w:rsid w:val="00C70001"/>
    <w:rsid w:val="00C71F58"/>
    <w:rsid w:val="00C74235"/>
    <w:rsid w:val="00C7423A"/>
    <w:rsid w:val="00C74303"/>
    <w:rsid w:val="00C74426"/>
    <w:rsid w:val="00C74903"/>
    <w:rsid w:val="00C74DA4"/>
    <w:rsid w:val="00C763EA"/>
    <w:rsid w:val="00C76903"/>
    <w:rsid w:val="00C76E9F"/>
    <w:rsid w:val="00C77865"/>
    <w:rsid w:val="00C80461"/>
    <w:rsid w:val="00C810E8"/>
    <w:rsid w:val="00C81486"/>
    <w:rsid w:val="00C824FA"/>
    <w:rsid w:val="00C828F2"/>
    <w:rsid w:val="00C834AE"/>
    <w:rsid w:val="00C83C4F"/>
    <w:rsid w:val="00C83D2D"/>
    <w:rsid w:val="00C84596"/>
    <w:rsid w:val="00C85F52"/>
    <w:rsid w:val="00C8649E"/>
    <w:rsid w:val="00C87813"/>
    <w:rsid w:val="00C90453"/>
    <w:rsid w:val="00C90ED4"/>
    <w:rsid w:val="00C91631"/>
    <w:rsid w:val="00C91DD7"/>
    <w:rsid w:val="00C91F80"/>
    <w:rsid w:val="00C92EDB"/>
    <w:rsid w:val="00C936BA"/>
    <w:rsid w:val="00C93E32"/>
    <w:rsid w:val="00C94451"/>
    <w:rsid w:val="00C94D19"/>
    <w:rsid w:val="00C966ED"/>
    <w:rsid w:val="00CA0472"/>
    <w:rsid w:val="00CA0790"/>
    <w:rsid w:val="00CA0D58"/>
    <w:rsid w:val="00CA1B75"/>
    <w:rsid w:val="00CA218F"/>
    <w:rsid w:val="00CA31DD"/>
    <w:rsid w:val="00CA6A22"/>
    <w:rsid w:val="00CA6BA1"/>
    <w:rsid w:val="00CA6D2E"/>
    <w:rsid w:val="00CA7687"/>
    <w:rsid w:val="00CA7689"/>
    <w:rsid w:val="00CA7972"/>
    <w:rsid w:val="00CA7BDA"/>
    <w:rsid w:val="00CB064C"/>
    <w:rsid w:val="00CB167F"/>
    <w:rsid w:val="00CB28F9"/>
    <w:rsid w:val="00CB33E6"/>
    <w:rsid w:val="00CB34B5"/>
    <w:rsid w:val="00CB4358"/>
    <w:rsid w:val="00CB4503"/>
    <w:rsid w:val="00CB52A8"/>
    <w:rsid w:val="00CB564F"/>
    <w:rsid w:val="00CB5E93"/>
    <w:rsid w:val="00CB6AEE"/>
    <w:rsid w:val="00CC00E1"/>
    <w:rsid w:val="00CC0664"/>
    <w:rsid w:val="00CC0B3B"/>
    <w:rsid w:val="00CC0F5A"/>
    <w:rsid w:val="00CC1368"/>
    <w:rsid w:val="00CC1DD6"/>
    <w:rsid w:val="00CC215A"/>
    <w:rsid w:val="00CC2874"/>
    <w:rsid w:val="00CC2C54"/>
    <w:rsid w:val="00CC2C9A"/>
    <w:rsid w:val="00CC2E84"/>
    <w:rsid w:val="00CC3FD9"/>
    <w:rsid w:val="00CC46FE"/>
    <w:rsid w:val="00CC5A9A"/>
    <w:rsid w:val="00CD00D9"/>
    <w:rsid w:val="00CD0315"/>
    <w:rsid w:val="00CD10BC"/>
    <w:rsid w:val="00CD1B7A"/>
    <w:rsid w:val="00CD32B8"/>
    <w:rsid w:val="00CD35CC"/>
    <w:rsid w:val="00CD37BE"/>
    <w:rsid w:val="00CD47B8"/>
    <w:rsid w:val="00CD4ED8"/>
    <w:rsid w:val="00CD545A"/>
    <w:rsid w:val="00CD67C0"/>
    <w:rsid w:val="00CD7115"/>
    <w:rsid w:val="00CD73AA"/>
    <w:rsid w:val="00CD78AB"/>
    <w:rsid w:val="00CE1179"/>
    <w:rsid w:val="00CE12A1"/>
    <w:rsid w:val="00CE14E7"/>
    <w:rsid w:val="00CE1A52"/>
    <w:rsid w:val="00CE1A6C"/>
    <w:rsid w:val="00CE1B97"/>
    <w:rsid w:val="00CE2947"/>
    <w:rsid w:val="00CE328E"/>
    <w:rsid w:val="00CE3923"/>
    <w:rsid w:val="00CE3ECD"/>
    <w:rsid w:val="00CE4C17"/>
    <w:rsid w:val="00CE4EF7"/>
    <w:rsid w:val="00CE577A"/>
    <w:rsid w:val="00CE6A39"/>
    <w:rsid w:val="00CE6C5D"/>
    <w:rsid w:val="00CE6F2F"/>
    <w:rsid w:val="00CE772B"/>
    <w:rsid w:val="00CE799E"/>
    <w:rsid w:val="00CF13D0"/>
    <w:rsid w:val="00CF1664"/>
    <w:rsid w:val="00CF1736"/>
    <w:rsid w:val="00CF1771"/>
    <w:rsid w:val="00CF2261"/>
    <w:rsid w:val="00CF26EF"/>
    <w:rsid w:val="00CF2B9D"/>
    <w:rsid w:val="00CF3035"/>
    <w:rsid w:val="00CF3277"/>
    <w:rsid w:val="00CF4A20"/>
    <w:rsid w:val="00CF50C1"/>
    <w:rsid w:val="00CF5562"/>
    <w:rsid w:val="00D006C4"/>
    <w:rsid w:val="00D01C46"/>
    <w:rsid w:val="00D01F4C"/>
    <w:rsid w:val="00D027B2"/>
    <w:rsid w:val="00D045F6"/>
    <w:rsid w:val="00D058E6"/>
    <w:rsid w:val="00D05B99"/>
    <w:rsid w:val="00D05D44"/>
    <w:rsid w:val="00D06EC7"/>
    <w:rsid w:val="00D06FB8"/>
    <w:rsid w:val="00D073D0"/>
    <w:rsid w:val="00D0748D"/>
    <w:rsid w:val="00D10990"/>
    <w:rsid w:val="00D11ED4"/>
    <w:rsid w:val="00D12357"/>
    <w:rsid w:val="00D12BAD"/>
    <w:rsid w:val="00D14336"/>
    <w:rsid w:val="00D14DD5"/>
    <w:rsid w:val="00D14E43"/>
    <w:rsid w:val="00D156E2"/>
    <w:rsid w:val="00D164AA"/>
    <w:rsid w:val="00D16533"/>
    <w:rsid w:val="00D17188"/>
    <w:rsid w:val="00D17A14"/>
    <w:rsid w:val="00D17FF5"/>
    <w:rsid w:val="00D2116D"/>
    <w:rsid w:val="00D2150F"/>
    <w:rsid w:val="00D21A08"/>
    <w:rsid w:val="00D227F9"/>
    <w:rsid w:val="00D23352"/>
    <w:rsid w:val="00D24A3F"/>
    <w:rsid w:val="00D2500C"/>
    <w:rsid w:val="00D25888"/>
    <w:rsid w:val="00D2596E"/>
    <w:rsid w:val="00D2740C"/>
    <w:rsid w:val="00D27AC5"/>
    <w:rsid w:val="00D30792"/>
    <w:rsid w:val="00D31068"/>
    <w:rsid w:val="00D318F7"/>
    <w:rsid w:val="00D31BB9"/>
    <w:rsid w:val="00D3244D"/>
    <w:rsid w:val="00D326EB"/>
    <w:rsid w:val="00D32A97"/>
    <w:rsid w:val="00D33972"/>
    <w:rsid w:val="00D34150"/>
    <w:rsid w:val="00D345A8"/>
    <w:rsid w:val="00D3480A"/>
    <w:rsid w:val="00D34ACF"/>
    <w:rsid w:val="00D34AF0"/>
    <w:rsid w:val="00D34C95"/>
    <w:rsid w:val="00D34FF8"/>
    <w:rsid w:val="00D3509E"/>
    <w:rsid w:val="00D35AC7"/>
    <w:rsid w:val="00D35B33"/>
    <w:rsid w:val="00D36364"/>
    <w:rsid w:val="00D368EF"/>
    <w:rsid w:val="00D36B3B"/>
    <w:rsid w:val="00D36C39"/>
    <w:rsid w:val="00D37E34"/>
    <w:rsid w:val="00D40742"/>
    <w:rsid w:val="00D40DC2"/>
    <w:rsid w:val="00D4158D"/>
    <w:rsid w:val="00D422A1"/>
    <w:rsid w:val="00D430FA"/>
    <w:rsid w:val="00D43600"/>
    <w:rsid w:val="00D4398A"/>
    <w:rsid w:val="00D4586F"/>
    <w:rsid w:val="00D46A45"/>
    <w:rsid w:val="00D47847"/>
    <w:rsid w:val="00D47E25"/>
    <w:rsid w:val="00D50BEA"/>
    <w:rsid w:val="00D51A79"/>
    <w:rsid w:val="00D51AE7"/>
    <w:rsid w:val="00D51DB0"/>
    <w:rsid w:val="00D51F15"/>
    <w:rsid w:val="00D52454"/>
    <w:rsid w:val="00D545D1"/>
    <w:rsid w:val="00D548AE"/>
    <w:rsid w:val="00D552A0"/>
    <w:rsid w:val="00D562FA"/>
    <w:rsid w:val="00D60CD9"/>
    <w:rsid w:val="00D61599"/>
    <w:rsid w:val="00D61B46"/>
    <w:rsid w:val="00D61CDC"/>
    <w:rsid w:val="00D61DEA"/>
    <w:rsid w:val="00D622D6"/>
    <w:rsid w:val="00D62BE9"/>
    <w:rsid w:val="00D63354"/>
    <w:rsid w:val="00D636FB"/>
    <w:rsid w:val="00D63E31"/>
    <w:rsid w:val="00D6447F"/>
    <w:rsid w:val="00D64722"/>
    <w:rsid w:val="00D64DEA"/>
    <w:rsid w:val="00D65EB3"/>
    <w:rsid w:val="00D67A34"/>
    <w:rsid w:val="00D67E96"/>
    <w:rsid w:val="00D7115C"/>
    <w:rsid w:val="00D7363F"/>
    <w:rsid w:val="00D73D53"/>
    <w:rsid w:val="00D74289"/>
    <w:rsid w:val="00D75FC3"/>
    <w:rsid w:val="00D765C3"/>
    <w:rsid w:val="00D7676E"/>
    <w:rsid w:val="00D7684D"/>
    <w:rsid w:val="00D76AA1"/>
    <w:rsid w:val="00D77008"/>
    <w:rsid w:val="00D8078D"/>
    <w:rsid w:val="00D815BA"/>
    <w:rsid w:val="00D8192F"/>
    <w:rsid w:val="00D81DC7"/>
    <w:rsid w:val="00D824B9"/>
    <w:rsid w:val="00D82916"/>
    <w:rsid w:val="00D82986"/>
    <w:rsid w:val="00D82E50"/>
    <w:rsid w:val="00D845E9"/>
    <w:rsid w:val="00D84E8C"/>
    <w:rsid w:val="00D85761"/>
    <w:rsid w:val="00D85AA3"/>
    <w:rsid w:val="00D86F4E"/>
    <w:rsid w:val="00D871B3"/>
    <w:rsid w:val="00D901B3"/>
    <w:rsid w:val="00D91598"/>
    <w:rsid w:val="00D9244F"/>
    <w:rsid w:val="00D9254D"/>
    <w:rsid w:val="00D92B76"/>
    <w:rsid w:val="00D92BAE"/>
    <w:rsid w:val="00D93434"/>
    <w:rsid w:val="00D93B6B"/>
    <w:rsid w:val="00D95135"/>
    <w:rsid w:val="00D97FBA"/>
    <w:rsid w:val="00DA025B"/>
    <w:rsid w:val="00DA13AA"/>
    <w:rsid w:val="00DA1718"/>
    <w:rsid w:val="00DA1796"/>
    <w:rsid w:val="00DA1A01"/>
    <w:rsid w:val="00DA3BD7"/>
    <w:rsid w:val="00DA4146"/>
    <w:rsid w:val="00DA426E"/>
    <w:rsid w:val="00DA4503"/>
    <w:rsid w:val="00DA47F0"/>
    <w:rsid w:val="00DA4AF2"/>
    <w:rsid w:val="00DA51E7"/>
    <w:rsid w:val="00DA52DC"/>
    <w:rsid w:val="00DA5C14"/>
    <w:rsid w:val="00DA6480"/>
    <w:rsid w:val="00DA68E9"/>
    <w:rsid w:val="00DA6B24"/>
    <w:rsid w:val="00DA7807"/>
    <w:rsid w:val="00DA7831"/>
    <w:rsid w:val="00DA7A67"/>
    <w:rsid w:val="00DA7E4D"/>
    <w:rsid w:val="00DB122A"/>
    <w:rsid w:val="00DB223B"/>
    <w:rsid w:val="00DB24F6"/>
    <w:rsid w:val="00DB30EA"/>
    <w:rsid w:val="00DB367C"/>
    <w:rsid w:val="00DB37A9"/>
    <w:rsid w:val="00DB4943"/>
    <w:rsid w:val="00DB5694"/>
    <w:rsid w:val="00DB599C"/>
    <w:rsid w:val="00DB658A"/>
    <w:rsid w:val="00DB6E1D"/>
    <w:rsid w:val="00DB78EC"/>
    <w:rsid w:val="00DC010B"/>
    <w:rsid w:val="00DC0874"/>
    <w:rsid w:val="00DC16F4"/>
    <w:rsid w:val="00DC210C"/>
    <w:rsid w:val="00DC26BA"/>
    <w:rsid w:val="00DC3109"/>
    <w:rsid w:val="00DC3125"/>
    <w:rsid w:val="00DC31B6"/>
    <w:rsid w:val="00DC5571"/>
    <w:rsid w:val="00DC563A"/>
    <w:rsid w:val="00DC56C0"/>
    <w:rsid w:val="00DC5D3F"/>
    <w:rsid w:val="00DC7729"/>
    <w:rsid w:val="00DD0238"/>
    <w:rsid w:val="00DD0A4E"/>
    <w:rsid w:val="00DD1682"/>
    <w:rsid w:val="00DD1B83"/>
    <w:rsid w:val="00DD1C5C"/>
    <w:rsid w:val="00DD1EC2"/>
    <w:rsid w:val="00DD22C2"/>
    <w:rsid w:val="00DD26B6"/>
    <w:rsid w:val="00DD26EB"/>
    <w:rsid w:val="00DD33BA"/>
    <w:rsid w:val="00DD441F"/>
    <w:rsid w:val="00DD46A3"/>
    <w:rsid w:val="00DD489E"/>
    <w:rsid w:val="00DD48A4"/>
    <w:rsid w:val="00DD507C"/>
    <w:rsid w:val="00DD585D"/>
    <w:rsid w:val="00DD5C9D"/>
    <w:rsid w:val="00DD5DE4"/>
    <w:rsid w:val="00DD685C"/>
    <w:rsid w:val="00DD6A52"/>
    <w:rsid w:val="00DD6F4F"/>
    <w:rsid w:val="00DD7366"/>
    <w:rsid w:val="00DD7D7A"/>
    <w:rsid w:val="00DE19EE"/>
    <w:rsid w:val="00DE1A7E"/>
    <w:rsid w:val="00DE1CAD"/>
    <w:rsid w:val="00DE2C7B"/>
    <w:rsid w:val="00DE2F68"/>
    <w:rsid w:val="00DE3AB4"/>
    <w:rsid w:val="00DE439D"/>
    <w:rsid w:val="00DE47F4"/>
    <w:rsid w:val="00DE4EC9"/>
    <w:rsid w:val="00DE55E0"/>
    <w:rsid w:val="00DE6E9D"/>
    <w:rsid w:val="00DE7A50"/>
    <w:rsid w:val="00DE7DAF"/>
    <w:rsid w:val="00DF0989"/>
    <w:rsid w:val="00DF1059"/>
    <w:rsid w:val="00DF1909"/>
    <w:rsid w:val="00DF2916"/>
    <w:rsid w:val="00DF39CC"/>
    <w:rsid w:val="00DF3AE9"/>
    <w:rsid w:val="00DF3C84"/>
    <w:rsid w:val="00DF5F27"/>
    <w:rsid w:val="00DF6A82"/>
    <w:rsid w:val="00DF6B04"/>
    <w:rsid w:val="00E00B9E"/>
    <w:rsid w:val="00E01D9D"/>
    <w:rsid w:val="00E02398"/>
    <w:rsid w:val="00E04632"/>
    <w:rsid w:val="00E04D76"/>
    <w:rsid w:val="00E04F91"/>
    <w:rsid w:val="00E04FD6"/>
    <w:rsid w:val="00E05524"/>
    <w:rsid w:val="00E06F3E"/>
    <w:rsid w:val="00E1052B"/>
    <w:rsid w:val="00E11448"/>
    <w:rsid w:val="00E121C6"/>
    <w:rsid w:val="00E12276"/>
    <w:rsid w:val="00E12DD8"/>
    <w:rsid w:val="00E13B40"/>
    <w:rsid w:val="00E146DA"/>
    <w:rsid w:val="00E14B29"/>
    <w:rsid w:val="00E15017"/>
    <w:rsid w:val="00E15C32"/>
    <w:rsid w:val="00E17A62"/>
    <w:rsid w:val="00E17F05"/>
    <w:rsid w:val="00E20C2E"/>
    <w:rsid w:val="00E214C1"/>
    <w:rsid w:val="00E21C49"/>
    <w:rsid w:val="00E22948"/>
    <w:rsid w:val="00E22CC0"/>
    <w:rsid w:val="00E25088"/>
    <w:rsid w:val="00E2522F"/>
    <w:rsid w:val="00E25DF1"/>
    <w:rsid w:val="00E2607A"/>
    <w:rsid w:val="00E26C83"/>
    <w:rsid w:val="00E2719D"/>
    <w:rsid w:val="00E27538"/>
    <w:rsid w:val="00E3131A"/>
    <w:rsid w:val="00E3172A"/>
    <w:rsid w:val="00E32DF2"/>
    <w:rsid w:val="00E33F76"/>
    <w:rsid w:val="00E34A6D"/>
    <w:rsid w:val="00E34B94"/>
    <w:rsid w:val="00E35557"/>
    <w:rsid w:val="00E35C06"/>
    <w:rsid w:val="00E3654E"/>
    <w:rsid w:val="00E36E6E"/>
    <w:rsid w:val="00E378C5"/>
    <w:rsid w:val="00E400A9"/>
    <w:rsid w:val="00E40C3F"/>
    <w:rsid w:val="00E41071"/>
    <w:rsid w:val="00E41DFF"/>
    <w:rsid w:val="00E42AF2"/>
    <w:rsid w:val="00E42B29"/>
    <w:rsid w:val="00E43115"/>
    <w:rsid w:val="00E43E06"/>
    <w:rsid w:val="00E4514B"/>
    <w:rsid w:val="00E4528E"/>
    <w:rsid w:val="00E45392"/>
    <w:rsid w:val="00E453F8"/>
    <w:rsid w:val="00E45465"/>
    <w:rsid w:val="00E4625C"/>
    <w:rsid w:val="00E4668D"/>
    <w:rsid w:val="00E4691C"/>
    <w:rsid w:val="00E47CA2"/>
    <w:rsid w:val="00E5139F"/>
    <w:rsid w:val="00E51CF7"/>
    <w:rsid w:val="00E52131"/>
    <w:rsid w:val="00E53009"/>
    <w:rsid w:val="00E532EC"/>
    <w:rsid w:val="00E53759"/>
    <w:rsid w:val="00E53C25"/>
    <w:rsid w:val="00E53FF3"/>
    <w:rsid w:val="00E54EAA"/>
    <w:rsid w:val="00E5511A"/>
    <w:rsid w:val="00E55885"/>
    <w:rsid w:val="00E55BE0"/>
    <w:rsid w:val="00E55CE5"/>
    <w:rsid w:val="00E55E9B"/>
    <w:rsid w:val="00E566BE"/>
    <w:rsid w:val="00E56938"/>
    <w:rsid w:val="00E57F27"/>
    <w:rsid w:val="00E600DA"/>
    <w:rsid w:val="00E610CC"/>
    <w:rsid w:val="00E61B3C"/>
    <w:rsid w:val="00E6206D"/>
    <w:rsid w:val="00E62571"/>
    <w:rsid w:val="00E63090"/>
    <w:rsid w:val="00E63A5E"/>
    <w:rsid w:val="00E66012"/>
    <w:rsid w:val="00E66D93"/>
    <w:rsid w:val="00E67412"/>
    <w:rsid w:val="00E676FF"/>
    <w:rsid w:val="00E70280"/>
    <w:rsid w:val="00E70C8B"/>
    <w:rsid w:val="00E72A4D"/>
    <w:rsid w:val="00E73D00"/>
    <w:rsid w:val="00E7455B"/>
    <w:rsid w:val="00E753F1"/>
    <w:rsid w:val="00E77CBB"/>
    <w:rsid w:val="00E809FD"/>
    <w:rsid w:val="00E8144A"/>
    <w:rsid w:val="00E818A3"/>
    <w:rsid w:val="00E82C24"/>
    <w:rsid w:val="00E82FF3"/>
    <w:rsid w:val="00E83576"/>
    <w:rsid w:val="00E8376F"/>
    <w:rsid w:val="00E841E9"/>
    <w:rsid w:val="00E857AC"/>
    <w:rsid w:val="00E8651A"/>
    <w:rsid w:val="00E86692"/>
    <w:rsid w:val="00E86C89"/>
    <w:rsid w:val="00E871A6"/>
    <w:rsid w:val="00E90766"/>
    <w:rsid w:val="00E9262E"/>
    <w:rsid w:val="00E942DC"/>
    <w:rsid w:val="00E954D5"/>
    <w:rsid w:val="00E959EF"/>
    <w:rsid w:val="00E96120"/>
    <w:rsid w:val="00E96CD1"/>
    <w:rsid w:val="00E9780D"/>
    <w:rsid w:val="00E9792F"/>
    <w:rsid w:val="00EA1E5D"/>
    <w:rsid w:val="00EA2FB7"/>
    <w:rsid w:val="00EA3E3D"/>
    <w:rsid w:val="00EA4FDF"/>
    <w:rsid w:val="00EA6ED4"/>
    <w:rsid w:val="00EA6EE3"/>
    <w:rsid w:val="00EA7513"/>
    <w:rsid w:val="00EA7D9B"/>
    <w:rsid w:val="00EB0617"/>
    <w:rsid w:val="00EB1525"/>
    <w:rsid w:val="00EB328D"/>
    <w:rsid w:val="00EB3680"/>
    <w:rsid w:val="00EB3CC4"/>
    <w:rsid w:val="00EB5474"/>
    <w:rsid w:val="00EB5F8D"/>
    <w:rsid w:val="00EB6399"/>
    <w:rsid w:val="00EB65B4"/>
    <w:rsid w:val="00EB69F7"/>
    <w:rsid w:val="00EB7DDA"/>
    <w:rsid w:val="00EC01B1"/>
    <w:rsid w:val="00EC024A"/>
    <w:rsid w:val="00EC029C"/>
    <w:rsid w:val="00EC08CB"/>
    <w:rsid w:val="00EC170D"/>
    <w:rsid w:val="00EC186B"/>
    <w:rsid w:val="00EC37B2"/>
    <w:rsid w:val="00EC3C88"/>
    <w:rsid w:val="00EC3D6C"/>
    <w:rsid w:val="00EC4336"/>
    <w:rsid w:val="00EC4488"/>
    <w:rsid w:val="00EC50B8"/>
    <w:rsid w:val="00EC61D5"/>
    <w:rsid w:val="00EC71A9"/>
    <w:rsid w:val="00EC7317"/>
    <w:rsid w:val="00EC763C"/>
    <w:rsid w:val="00EC7E5A"/>
    <w:rsid w:val="00ED0D0A"/>
    <w:rsid w:val="00ED0E6A"/>
    <w:rsid w:val="00ED2C47"/>
    <w:rsid w:val="00ED76A4"/>
    <w:rsid w:val="00EE068C"/>
    <w:rsid w:val="00EE07A8"/>
    <w:rsid w:val="00EE0CC2"/>
    <w:rsid w:val="00EE2DB4"/>
    <w:rsid w:val="00EE2F59"/>
    <w:rsid w:val="00EE2F6E"/>
    <w:rsid w:val="00EE317D"/>
    <w:rsid w:val="00EE34F7"/>
    <w:rsid w:val="00EE4F00"/>
    <w:rsid w:val="00EE5ABD"/>
    <w:rsid w:val="00EE606C"/>
    <w:rsid w:val="00EE665A"/>
    <w:rsid w:val="00EE7438"/>
    <w:rsid w:val="00EF0504"/>
    <w:rsid w:val="00EF11FC"/>
    <w:rsid w:val="00EF3724"/>
    <w:rsid w:val="00EF372D"/>
    <w:rsid w:val="00EF3BA3"/>
    <w:rsid w:val="00EF3EA3"/>
    <w:rsid w:val="00EF4136"/>
    <w:rsid w:val="00EF473B"/>
    <w:rsid w:val="00EF5FAB"/>
    <w:rsid w:val="00EF6B9E"/>
    <w:rsid w:val="00EF6FC9"/>
    <w:rsid w:val="00F003DA"/>
    <w:rsid w:val="00F006E0"/>
    <w:rsid w:val="00F007D7"/>
    <w:rsid w:val="00F01315"/>
    <w:rsid w:val="00F01F61"/>
    <w:rsid w:val="00F026A2"/>
    <w:rsid w:val="00F026EA"/>
    <w:rsid w:val="00F03627"/>
    <w:rsid w:val="00F0481F"/>
    <w:rsid w:val="00F04A0B"/>
    <w:rsid w:val="00F05318"/>
    <w:rsid w:val="00F06F8C"/>
    <w:rsid w:val="00F104BB"/>
    <w:rsid w:val="00F104F4"/>
    <w:rsid w:val="00F10982"/>
    <w:rsid w:val="00F11A37"/>
    <w:rsid w:val="00F11E0C"/>
    <w:rsid w:val="00F12044"/>
    <w:rsid w:val="00F125BD"/>
    <w:rsid w:val="00F13294"/>
    <w:rsid w:val="00F13A59"/>
    <w:rsid w:val="00F13A84"/>
    <w:rsid w:val="00F13B6C"/>
    <w:rsid w:val="00F13D33"/>
    <w:rsid w:val="00F140CD"/>
    <w:rsid w:val="00F14D9D"/>
    <w:rsid w:val="00F15A48"/>
    <w:rsid w:val="00F15CA1"/>
    <w:rsid w:val="00F166F7"/>
    <w:rsid w:val="00F16729"/>
    <w:rsid w:val="00F17045"/>
    <w:rsid w:val="00F17BC4"/>
    <w:rsid w:val="00F17D0C"/>
    <w:rsid w:val="00F17D4A"/>
    <w:rsid w:val="00F20883"/>
    <w:rsid w:val="00F20F7F"/>
    <w:rsid w:val="00F20F84"/>
    <w:rsid w:val="00F21786"/>
    <w:rsid w:val="00F21FE4"/>
    <w:rsid w:val="00F22159"/>
    <w:rsid w:val="00F22429"/>
    <w:rsid w:val="00F229F3"/>
    <w:rsid w:val="00F22C3B"/>
    <w:rsid w:val="00F23B1F"/>
    <w:rsid w:val="00F26696"/>
    <w:rsid w:val="00F26C09"/>
    <w:rsid w:val="00F27279"/>
    <w:rsid w:val="00F27E61"/>
    <w:rsid w:val="00F3008E"/>
    <w:rsid w:val="00F3099B"/>
    <w:rsid w:val="00F31238"/>
    <w:rsid w:val="00F325B1"/>
    <w:rsid w:val="00F32976"/>
    <w:rsid w:val="00F33474"/>
    <w:rsid w:val="00F34581"/>
    <w:rsid w:val="00F34589"/>
    <w:rsid w:val="00F357C5"/>
    <w:rsid w:val="00F35973"/>
    <w:rsid w:val="00F36B23"/>
    <w:rsid w:val="00F40021"/>
    <w:rsid w:val="00F4093C"/>
    <w:rsid w:val="00F40D64"/>
    <w:rsid w:val="00F40E90"/>
    <w:rsid w:val="00F42204"/>
    <w:rsid w:val="00F427A9"/>
    <w:rsid w:val="00F433A9"/>
    <w:rsid w:val="00F433D5"/>
    <w:rsid w:val="00F434E2"/>
    <w:rsid w:val="00F435CB"/>
    <w:rsid w:val="00F4409A"/>
    <w:rsid w:val="00F44C6C"/>
    <w:rsid w:val="00F44F60"/>
    <w:rsid w:val="00F453D1"/>
    <w:rsid w:val="00F4547A"/>
    <w:rsid w:val="00F47739"/>
    <w:rsid w:val="00F50536"/>
    <w:rsid w:val="00F507CA"/>
    <w:rsid w:val="00F50C46"/>
    <w:rsid w:val="00F514D5"/>
    <w:rsid w:val="00F51FB4"/>
    <w:rsid w:val="00F5215B"/>
    <w:rsid w:val="00F53520"/>
    <w:rsid w:val="00F535BD"/>
    <w:rsid w:val="00F53A40"/>
    <w:rsid w:val="00F5479A"/>
    <w:rsid w:val="00F551E2"/>
    <w:rsid w:val="00F55304"/>
    <w:rsid w:val="00F5576F"/>
    <w:rsid w:val="00F5671E"/>
    <w:rsid w:val="00F5769F"/>
    <w:rsid w:val="00F60A70"/>
    <w:rsid w:val="00F623AD"/>
    <w:rsid w:val="00F637D4"/>
    <w:rsid w:val="00F6453E"/>
    <w:rsid w:val="00F64A60"/>
    <w:rsid w:val="00F65E17"/>
    <w:rsid w:val="00F65F34"/>
    <w:rsid w:val="00F66ED4"/>
    <w:rsid w:val="00F6721E"/>
    <w:rsid w:val="00F70066"/>
    <w:rsid w:val="00F70149"/>
    <w:rsid w:val="00F703F2"/>
    <w:rsid w:val="00F73063"/>
    <w:rsid w:val="00F73E0F"/>
    <w:rsid w:val="00F74A06"/>
    <w:rsid w:val="00F74E81"/>
    <w:rsid w:val="00F75D98"/>
    <w:rsid w:val="00F76670"/>
    <w:rsid w:val="00F76B23"/>
    <w:rsid w:val="00F76BC1"/>
    <w:rsid w:val="00F77B7B"/>
    <w:rsid w:val="00F77FF0"/>
    <w:rsid w:val="00F8036F"/>
    <w:rsid w:val="00F8128C"/>
    <w:rsid w:val="00F8257A"/>
    <w:rsid w:val="00F82BA1"/>
    <w:rsid w:val="00F82DED"/>
    <w:rsid w:val="00F83042"/>
    <w:rsid w:val="00F8330E"/>
    <w:rsid w:val="00F837C6"/>
    <w:rsid w:val="00F83C47"/>
    <w:rsid w:val="00F85FA7"/>
    <w:rsid w:val="00F873CC"/>
    <w:rsid w:val="00F900E0"/>
    <w:rsid w:val="00F90876"/>
    <w:rsid w:val="00F92116"/>
    <w:rsid w:val="00F92B8E"/>
    <w:rsid w:val="00F9320E"/>
    <w:rsid w:val="00F9463A"/>
    <w:rsid w:val="00F948A5"/>
    <w:rsid w:val="00F94E08"/>
    <w:rsid w:val="00F95222"/>
    <w:rsid w:val="00F95509"/>
    <w:rsid w:val="00F959D0"/>
    <w:rsid w:val="00F964C2"/>
    <w:rsid w:val="00F9702F"/>
    <w:rsid w:val="00F97568"/>
    <w:rsid w:val="00F97B70"/>
    <w:rsid w:val="00FA01A9"/>
    <w:rsid w:val="00FA0BB0"/>
    <w:rsid w:val="00FA11F2"/>
    <w:rsid w:val="00FA12A5"/>
    <w:rsid w:val="00FA192B"/>
    <w:rsid w:val="00FA37C0"/>
    <w:rsid w:val="00FA37F0"/>
    <w:rsid w:val="00FA3AAC"/>
    <w:rsid w:val="00FA4023"/>
    <w:rsid w:val="00FA491F"/>
    <w:rsid w:val="00FA5C88"/>
    <w:rsid w:val="00FA7239"/>
    <w:rsid w:val="00FA7396"/>
    <w:rsid w:val="00FA739D"/>
    <w:rsid w:val="00FA7F9E"/>
    <w:rsid w:val="00FB06B1"/>
    <w:rsid w:val="00FB08C3"/>
    <w:rsid w:val="00FB0FC0"/>
    <w:rsid w:val="00FB2EA9"/>
    <w:rsid w:val="00FB40C6"/>
    <w:rsid w:val="00FB54B4"/>
    <w:rsid w:val="00FB5598"/>
    <w:rsid w:val="00FB5A1F"/>
    <w:rsid w:val="00FB6956"/>
    <w:rsid w:val="00FB6A35"/>
    <w:rsid w:val="00FB7677"/>
    <w:rsid w:val="00FB7ECE"/>
    <w:rsid w:val="00FC04A6"/>
    <w:rsid w:val="00FC0798"/>
    <w:rsid w:val="00FC131A"/>
    <w:rsid w:val="00FC2C36"/>
    <w:rsid w:val="00FC3B11"/>
    <w:rsid w:val="00FC3C13"/>
    <w:rsid w:val="00FC61A2"/>
    <w:rsid w:val="00FC706F"/>
    <w:rsid w:val="00FC7A56"/>
    <w:rsid w:val="00FC7C7A"/>
    <w:rsid w:val="00FD0559"/>
    <w:rsid w:val="00FD08A8"/>
    <w:rsid w:val="00FD0AFB"/>
    <w:rsid w:val="00FD10B3"/>
    <w:rsid w:val="00FD182F"/>
    <w:rsid w:val="00FD18CA"/>
    <w:rsid w:val="00FD1C02"/>
    <w:rsid w:val="00FD1DC8"/>
    <w:rsid w:val="00FD2A65"/>
    <w:rsid w:val="00FD2BA3"/>
    <w:rsid w:val="00FD2CCC"/>
    <w:rsid w:val="00FD3137"/>
    <w:rsid w:val="00FD4AD5"/>
    <w:rsid w:val="00FD52E1"/>
    <w:rsid w:val="00FD6E72"/>
    <w:rsid w:val="00FD6EF1"/>
    <w:rsid w:val="00FD6FD1"/>
    <w:rsid w:val="00FD72DD"/>
    <w:rsid w:val="00FE0206"/>
    <w:rsid w:val="00FE221A"/>
    <w:rsid w:val="00FE2901"/>
    <w:rsid w:val="00FE293A"/>
    <w:rsid w:val="00FE3800"/>
    <w:rsid w:val="00FE38D4"/>
    <w:rsid w:val="00FE39C2"/>
    <w:rsid w:val="00FE42E5"/>
    <w:rsid w:val="00FE43BE"/>
    <w:rsid w:val="00FE44F8"/>
    <w:rsid w:val="00FE5759"/>
    <w:rsid w:val="00FF0E00"/>
    <w:rsid w:val="00FF2D00"/>
    <w:rsid w:val="00FF3484"/>
    <w:rsid w:val="00FF359E"/>
    <w:rsid w:val="00FF4332"/>
    <w:rsid w:val="00FF441C"/>
    <w:rsid w:val="00FF4FE1"/>
    <w:rsid w:val="00FF65F4"/>
    <w:rsid w:val="00FF6E6C"/>
    <w:rsid w:val="01724DE4"/>
    <w:rsid w:val="01E13A50"/>
    <w:rsid w:val="024113FC"/>
    <w:rsid w:val="032EDA66"/>
    <w:rsid w:val="06951424"/>
    <w:rsid w:val="06A28081"/>
    <w:rsid w:val="0D669A86"/>
    <w:rsid w:val="0F825BA0"/>
    <w:rsid w:val="102884EF"/>
    <w:rsid w:val="113A4B2F"/>
    <w:rsid w:val="118836C8"/>
    <w:rsid w:val="121B474F"/>
    <w:rsid w:val="129C764C"/>
    <w:rsid w:val="13440CA6"/>
    <w:rsid w:val="13EED263"/>
    <w:rsid w:val="13F6B21B"/>
    <w:rsid w:val="163827AA"/>
    <w:rsid w:val="16FC41F5"/>
    <w:rsid w:val="17CDEF52"/>
    <w:rsid w:val="1820231E"/>
    <w:rsid w:val="18EDB25B"/>
    <w:rsid w:val="1A0CE22E"/>
    <w:rsid w:val="1A3A7541"/>
    <w:rsid w:val="1E1BE681"/>
    <w:rsid w:val="1F39C896"/>
    <w:rsid w:val="229CC10E"/>
    <w:rsid w:val="2408305B"/>
    <w:rsid w:val="259716F9"/>
    <w:rsid w:val="26755360"/>
    <w:rsid w:val="2790EEC2"/>
    <w:rsid w:val="282F8639"/>
    <w:rsid w:val="28E5FBA8"/>
    <w:rsid w:val="29A0FBB7"/>
    <w:rsid w:val="29ACB924"/>
    <w:rsid w:val="2AC8E5B0"/>
    <w:rsid w:val="2C6D0726"/>
    <w:rsid w:val="2D161DCF"/>
    <w:rsid w:val="2E3DC778"/>
    <w:rsid w:val="2ED8A308"/>
    <w:rsid w:val="2EDB4B48"/>
    <w:rsid w:val="2F7E1F73"/>
    <w:rsid w:val="2F80FE21"/>
    <w:rsid w:val="30622EE3"/>
    <w:rsid w:val="321A6A19"/>
    <w:rsid w:val="32DB3E21"/>
    <w:rsid w:val="39C8946F"/>
    <w:rsid w:val="3BEB3080"/>
    <w:rsid w:val="3C3410DF"/>
    <w:rsid w:val="3F7E431A"/>
    <w:rsid w:val="53E554C4"/>
    <w:rsid w:val="5459FF5B"/>
    <w:rsid w:val="5A8FAAA9"/>
    <w:rsid w:val="5B7F718D"/>
    <w:rsid w:val="5BD1E440"/>
    <w:rsid w:val="5DE099D7"/>
    <w:rsid w:val="5F0FE85E"/>
    <w:rsid w:val="61FF13AE"/>
    <w:rsid w:val="62351298"/>
    <w:rsid w:val="63EEBC56"/>
    <w:rsid w:val="64016422"/>
    <w:rsid w:val="643A7E66"/>
    <w:rsid w:val="645FF63D"/>
    <w:rsid w:val="64998501"/>
    <w:rsid w:val="6AEC5621"/>
    <w:rsid w:val="6B15BEA6"/>
    <w:rsid w:val="75E14E46"/>
    <w:rsid w:val="771F7F99"/>
    <w:rsid w:val="78FCB052"/>
    <w:rsid w:val="791EBE16"/>
    <w:rsid w:val="793D1E7C"/>
    <w:rsid w:val="7D52386A"/>
    <w:rsid w:val="7FE441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80C390AB-824B-4E11-9ED5-1E7D7A090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51E2"/>
    <w:pPr>
      <w:spacing w:after="0" w:line="240" w:lineRule="auto"/>
      <w:ind w:firstLine="357"/>
    </w:pPr>
    <w:rPr>
      <w:rFonts w:ascii="Arial" w:hAnsi="Arial"/>
    </w:rPr>
  </w:style>
  <w:style w:type="paragraph" w:styleId="Antrat1">
    <w:name w:val="heading 1"/>
    <w:aliases w:val="H1"/>
    <w:basedOn w:val="prastasis"/>
    <w:next w:val="prastasis"/>
    <w:link w:val="Antrat1Diagrama"/>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aliases w:val="UNDERRUBRIK 1-2"/>
    <w:basedOn w:val="prastasis"/>
    <w:next w:val="prastasis"/>
    <w:link w:val="Antrat2Diagrama"/>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aliases w:val="UNDERRUBRIK 1-2 Diagrama"/>
    <w:basedOn w:val="Numatytasispastraiposriftas"/>
    <w:link w:val="Antrat2"/>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nhideWhenUsed/>
    <w:rsid w:val="0085490B"/>
    <w:pPr>
      <w:tabs>
        <w:tab w:val="center" w:pos="4819"/>
        <w:tab w:val="right" w:pos="9638"/>
      </w:tabs>
    </w:pPr>
  </w:style>
  <w:style w:type="character" w:customStyle="1" w:styleId="PoratDiagrama">
    <w:name w:val="Poraštė Diagrama"/>
    <w:basedOn w:val="Numatytasispastraiposriftas"/>
    <w:link w:val="Porat"/>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unhideWhenUsed/>
    <w:rsid w:val="00F92B8E"/>
    <w:rPr>
      <w:sz w:val="16"/>
      <w:szCs w:val="16"/>
    </w:rPr>
  </w:style>
  <w:style w:type="paragraph" w:styleId="Komentarotekstas">
    <w:name w:val="annotation text"/>
    <w:basedOn w:val="prastasis"/>
    <w:link w:val="KomentarotekstasDiagrama"/>
    <w:unhideWhenUsed/>
    <w:rsid w:val="00F92B8E"/>
    <w:rPr>
      <w:sz w:val="20"/>
      <w:szCs w:val="20"/>
    </w:rPr>
  </w:style>
  <w:style w:type="character" w:customStyle="1" w:styleId="KomentarotekstasDiagrama">
    <w:name w:val="Komentaro tekstas Diagrama"/>
    <w:basedOn w:val="Numatytasispastraiposriftas"/>
    <w:link w:val="Komentarotekstas"/>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qFormat/>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prastasis"/>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prastasis"/>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Numatytasispastraiposriftas"/>
    <w:rsid w:val="00E47CA2"/>
  </w:style>
  <w:style w:type="table" w:styleId="viesussraas1parykinimas">
    <w:name w:val="Light List Accent 1"/>
    <w:basedOn w:val="prastojilente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Puslapioinaostekstas">
    <w:name w:val="footnote text"/>
    <w:basedOn w:val="prastasis"/>
    <w:link w:val="PuslapioinaostekstasDiagrama"/>
    <w:uiPriority w:val="99"/>
    <w:unhideWhenUsed/>
    <w:rsid w:val="00FE0206"/>
    <w:rPr>
      <w:sz w:val="20"/>
      <w:szCs w:val="20"/>
    </w:rPr>
  </w:style>
  <w:style w:type="character" w:customStyle="1" w:styleId="PuslapioinaostekstasDiagrama">
    <w:name w:val="Puslapio išnašos tekstas Diagrama"/>
    <w:basedOn w:val="Numatytasispastraiposriftas"/>
    <w:link w:val="Puslapioinaostekstas"/>
    <w:uiPriority w:val="99"/>
    <w:rsid w:val="00FE0206"/>
    <w:rPr>
      <w:rFonts w:ascii="Arial" w:hAnsi="Arial"/>
      <w:sz w:val="20"/>
      <w:szCs w:val="20"/>
    </w:rPr>
  </w:style>
  <w:style w:type="character" w:styleId="Puslapioinaosnuoroda">
    <w:name w:val="footnote reference"/>
    <w:aliases w:val="fr"/>
    <w:basedOn w:val="Numatytasispastraiposriftas"/>
    <w:uiPriority w:val="99"/>
    <w:unhideWhenUsed/>
    <w:rsid w:val="00FE0206"/>
    <w:rPr>
      <w:vertAlign w:val="superscript"/>
    </w:rPr>
  </w:style>
  <w:style w:type="paragraph" w:customStyle="1" w:styleId="Point1">
    <w:name w:val="Point 1"/>
    <w:basedOn w:val="prastasis"/>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prastojilente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prastojilente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prastojilente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prastasis"/>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prastasis"/>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8F180F"/>
    <w:rPr>
      <w:color w:val="605E5C"/>
      <w:shd w:val="clear" w:color="auto" w:fill="E1DFDD"/>
    </w:rPr>
  </w:style>
  <w:style w:type="paragraph" w:styleId="Pataisymai">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character" w:customStyle="1" w:styleId="normaltextrun">
    <w:name w:val="normaltextrun"/>
    <w:basedOn w:val="Numatytasispastraiposriftas"/>
    <w:rsid w:val="00121295"/>
  </w:style>
  <w:style w:type="paragraph" w:styleId="prastasiniatinklio">
    <w:name w:val="Normal (Web)"/>
    <w:basedOn w:val="prastasis"/>
    <w:uiPriority w:val="99"/>
    <w:unhideWhenUsed/>
    <w:rsid w:val="005C3708"/>
    <w:pPr>
      <w:spacing w:before="100" w:beforeAutospacing="1" w:after="100" w:afterAutospacing="1"/>
      <w:ind w:firstLine="0"/>
    </w:pPr>
    <w:rPr>
      <w:rFonts w:ascii="Times New Roman" w:eastAsia="Times New Roman" w:hAnsi="Times New Roman" w:cs="Times New Roman"/>
      <w:sz w:val="24"/>
      <w:szCs w:val="24"/>
      <w:lang w:eastAsia="lt-LT"/>
    </w:rPr>
  </w:style>
  <w:style w:type="table" w:customStyle="1" w:styleId="TableGrid1">
    <w:name w:val="Table Grid1"/>
    <w:basedOn w:val="prastojilentel"/>
    <w:next w:val="Lentelstinklelis"/>
    <w:uiPriority w:val="99"/>
    <w:rsid w:val="00BF20B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534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Numatytasispastraiposriftas"/>
    <w:rsid w:val="00365DA9"/>
  </w:style>
  <w:style w:type="paragraph" w:customStyle="1" w:styleId="paragraph">
    <w:name w:val="paragraph"/>
    <w:basedOn w:val="prastasis"/>
    <w:rsid w:val="0083699B"/>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scxw153464390">
    <w:name w:val="scxw153464390"/>
    <w:basedOn w:val="Numatytasispastraiposriftas"/>
    <w:rsid w:val="000965C8"/>
  </w:style>
  <w:style w:type="character" w:customStyle="1" w:styleId="contentcontrolboundarysink">
    <w:name w:val="contentcontrolboundarysink"/>
    <w:basedOn w:val="Numatytasispastraiposriftas"/>
    <w:rsid w:val="007B3189"/>
  </w:style>
  <w:style w:type="character" w:customStyle="1" w:styleId="ui-provider">
    <w:name w:val="ui-provider"/>
    <w:basedOn w:val="Numatytasispastraiposriftas"/>
    <w:rsid w:val="009E5811"/>
  </w:style>
  <w:style w:type="numbering" w:customStyle="1" w:styleId="CurrentList1">
    <w:name w:val="Current List1"/>
    <w:uiPriority w:val="99"/>
    <w:rsid w:val="009E5811"/>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06257">
      <w:bodyDiv w:val="1"/>
      <w:marLeft w:val="0"/>
      <w:marRight w:val="0"/>
      <w:marTop w:val="0"/>
      <w:marBottom w:val="0"/>
      <w:divBdr>
        <w:top w:val="none" w:sz="0" w:space="0" w:color="auto"/>
        <w:left w:val="none" w:sz="0" w:space="0" w:color="auto"/>
        <w:bottom w:val="none" w:sz="0" w:space="0" w:color="auto"/>
        <w:right w:val="none" w:sz="0" w:space="0" w:color="auto"/>
      </w:divBdr>
    </w:div>
    <w:div w:id="140923987">
      <w:bodyDiv w:val="1"/>
      <w:marLeft w:val="0"/>
      <w:marRight w:val="0"/>
      <w:marTop w:val="0"/>
      <w:marBottom w:val="0"/>
      <w:divBdr>
        <w:top w:val="none" w:sz="0" w:space="0" w:color="auto"/>
        <w:left w:val="none" w:sz="0" w:space="0" w:color="auto"/>
        <w:bottom w:val="none" w:sz="0" w:space="0" w:color="auto"/>
        <w:right w:val="none" w:sz="0" w:space="0" w:color="auto"/>
      </w:divBdr>
    </w:div>
    <w:div w:id="240221367">
      <w:bodyDiv w:val="1"/>
      <w:marLeft w:val="0"/>
      <w:marRight w:val="0"/>
      <w:marTop w:val="0"/>
      <w:marBottom w:val="0"/>
      <w:divBdr>
        <w:top w:val="none" w:sz="0" w:space="0" w:color="auto"/>
        <w:left w:val="none" w:sz="0" w:space="0" w:color="auto"/>
        <w:bottom w:val="none" w:sz="0" w:space="0" w:color="auto"/>
        <w:right w:val="none" w:sz="0" w:space="0" w:color="auto"/>
      </w:divBdr>
    </w:div>
    <w:div w:id="278531963">
      <w:bodyDiv w:val="1"/>
      <w:marLeft w:val="0"/>
      <w:marRight w:val="0"/>
      <w:marTop w:val="0"/>
      <w:marBottom w:val="0"/>
      <w:divBdr>
        <w:top w:val="none" w:sz="0" w:space="0" w:color="auto"/>
        <w:left w:val="none" w:sz="0" w:space="0" w:color="auto"/>
        <w:bottom w:val="none" w:sz="0" w:space="0" w:color="auto"/>
        <w:right w:val="none" w:sz="0" w:space="0" w:color="auto"/>
      </w:divBdr>
      <w:divsChild>
        <w:div w:id="123013311">
          <w:marLeft w:val="0"/>
          <w:marRight w:val="0"/>
          <w:marTop w:val="0"/>
          <w:marBottom w:val="0"/>
          <w:divBdr>
            <w:top w:val="none" w:sz="0" w:space="0" w:color="auto"/>
            <w:left w:val="none" w:sz="0" w:space="0" w:color="auto"/>
            <w:bottom w:val="none" w:sz="0" w:space="0" w:color="auto"/>
            <w:right w:val="none" w:sz="0" w:space="0" w:color="auto"/>
          </w:divBdr>
          <w:divsChild>
            <w:div w:id="1290168064">
              <w:marLeft w:val="0"/>
              <w:marRight w:val="0"/>
              <w:marTop w:val="0"/>
              <w:marBottom w:val="0"/>
              <w:divBdr>
                <w:top w:val="none" w:sz="0" w:space="0" w:color="auto"/>
                <w:left w:val="none" w:sz="0" w:space="0" w:color="auto"/>
                <w:bottom w:val="none" w:sz="0" w:space="0" w:color="auto"/>
                <w:right w:val="none" w:sz="0" w:space="0" w:color="auto"/>
              </w:divBdr>
              <w:divsChild>
                <w:div w:id="1547183682">
                  <w:marLeft w:val="0"/>
                  <w:marRight w:val="0"/>
                  <w:marTop w:val="0"/>
                  <w:marBottom w:val="0"/>
                  <w:divBdr>
                    <w:top w:val="none" w:sz="0" w:space="0" w:color="auto"/>
                    <w:left w:val="none" w:sz="0" w:space="0" w:color="auto"/>
                    <w:bottom w:val="none" w:sz="0" w:space="0" w:color="auto"/>
                    <w:right w:val="none" w:sz="0" w:space="0" w:color="auto"/>
                  </w:divBdr>
                </w:div>
                <w:div w:id="168770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497041">
          <w:marLeft w:val="0"/>
          <w:marRight w:val="0"/>
          <w:marTop w:val="0"/>
          <w:marBottom w:val="0"/>
          <w:divBdr>
            <w:top w:val="none" w:sz="0" w:space="0" w:color="auto"/>
            <w:left w:val="none" w:sz="0" w:space="0" w:color="auto"/>
            <w:bottom w:val="none" w:sz="0" w:space="0" w:color="auto"/>
            <w:right w:val="none" w:sz="0" w:space="0" w:color="auto"/>
          </w:divBdr>
          <w:divsChild>
            <w:div w:id="95950239">
              <w:marLeft w:val="0"/>
              <w:marRight w:val="0"/>
              <w:marTop w:val="0"/>
              <w:marBottom w:val="0"/>
              <w:divBdr>
                <w:top w:val="none" w:sz="0" w:space="0" w:color="auto"/>
                <w:left w:val="none" w:sz="0" w:space="0" w:color="auto"/>
                <w:bottom w:val="none" w:sz="0" w:space="0" w:color="auto"/>
                <w:right w:val="none" w:sz="0" w:space="0" w:color="auto"/>
              </w:divBdr>
              <w:divsChild>
                <w:div w:id="891503080">
                  <w:marLeft w:val="0"/>
                  <w:marRight w:val="0"/>
                  <w:marTop w:val="0"/>
                  <w:marBottom w:val="0"/>
                  <w:divBdr>
                    <w:top w:val="none" w:sz="0" w:space="0" w:color="auto"/>
                    <w:left w:val="none" w:sz="0" w:space="0" w:color="auto"/>
                    <w:bottom w:val="none" w:sz="0" w:space="0" w:color="auto"/>
                    <w:right w:val="none" w:sz="0" w:space="0" w:color="auto"/>
                  </w:divBdr>
                </w:div>
                <w:div w:id="1056856543">
                  <w:marLeft w:val="0"/>
                  <w:marRight w:val="0"/>
                  <w:marTop w:val="0"/>
                  <w:marBottom w:val="0"/>
                  <w:divBdr>
                    <w:top w:val="none" w:sz="0" w:space="0" w:color="auto"/>
                    <w:left w:val="none" w:sz="0" w:space="0" w:color="auto"/>
                    <w:bottom w:val="none" w:sz="0" w:space="0" w:color="auto"/>
                    <w:right w:val="none" w:sz="0" w:space="0" w:color="auto"/>
                  </w:divBdr>
                </w:div>
                <w:div w:id="1322467197">
                  <w:marLeft w:val="0"/>
                  <w:marRight w:val="0"/>
                  <w:marTop w:val="0"/>
                  <w:marBottom w:val="0"/>
                  <w:divBdr>
                    <w:top w:val="none" w:sz="0" w:space="0" w:color="auto"/>
                    <w:left w:val="none" w:sz="0" w:space="0" w:color="auto"/>
                    <w:bottom w:val="none" w:sz="0" w:space="0" w:color="auto"/>
                    <w:right w:val="none" w:sz="0" w:space="0" w:color="auto"/>
                  </w:divBdr>
                </w:div>
                <w:div w:id="1867399114">
                  <w:marLeft w:val="0"/>
                  <w:marRight w:val="0"/>
                  <w:marTop w:val="0"/>
                  <w:marBottom w:val="0"/>
                  <w:divBdr>
                    <w:top w:val="none" w:sz="0" w:space="0" w:color="auto"/>
                    <w:left w:val="none" w:sz="0" w:space="0" w:color="auto"/>
                    <w:bottom w:val="none" w:sz="0" w:space="0" w:color="auto"/>
                    <w:right w:val="none" w:sz="0" w:space="0" w:color="auto"/>
                  </w:divBdr>
                </w:div>
              </w:divsChild>
            </w:div>
            <w:div w:id="1026520362">
              <w:marLeft w:val="0"/>
              <w:marRight w:val="0"/>
              <w:marTop w:val="0"/>
              <w:marBottom w:val="0"/>
              <w:divBdr>
                <w:top w:val="none" w:sz="0" w:space="0" w:color="auto"/>
                <w:left w:val="none" w:sz="0" w:space="0" w:color="auto"/>
                <w:bottom w:val="none" w:sz="0" w:space="0" w:color="auto"/>
                <w:right w:val="none" w:sz="0" w:space="0" w:color="auto"/>
              </w:divBdr>
            </w:div>
          </w:divsChild>
        </w:div>
        <w:div w:id="447890008">
          <w:marLeft w:val="0"/>
          <w:marRight w:val="0"/>
          <w:marTop w:val="0"/>
          <w:marBottom w:val="0"/>
          <w:divBdr>
            <w:top w:val="none" w:sz="0" w:space="0" w:color="auto"/>
            <w:left w:val="none" w:sz="0" w:space="0" w:color="auto"/>
            <w:bottom w:val="none" w:sz="0" w:space="0" w:color="auto"/>
            <w:right w:val="none" w:sz="0" w:space="0" w:color="auto"/>
          </w:divBdr>
          <w:divsChild>
            <w:div w:id="425347378">
              <w:marLeft w:val="0"/>
              <w:marRight w:val="0"/>
              <w:marTop w:val="0"/>
              <w:marBottom w:val="0"/>
              <w:divBdr>
                <w:top w:val="none" w:sz="0" w:space="0" w:color="auto"/>
                <w:left w:val="none" w:sz="0" w:space="0" w:color="auto"/>
                <w:bottom w:val="none" w:sz="0" w:space="0" w:color="auto"/>
                <w:right w:val="none" w:sz="0" w:space="0" w:color="auto"/>
              </w:divBdr>
              <w:divsChild>
                <w:div w:id="277445735">
                  <w:marLeft w:val="0"/>
                  <w:marRight w:val="0"/>
                  <w:marTop w:val="0"/>
                  <w:marBottom w:val="0"/>
                  <w:divBdr>
                    <w:top w:val="none" w:sz="0" w:space="0" w:color="auto"/>
                    <w:left w:val="none" w:sz="0" w:space="0" w:color="auto"/>
                    <w:bottom w:val="none" w:sz="0" w:space="0" w:color="auto"/>
                    <w:right w:val="none" w:sz="0" w:space="0" w:color="auto"/>
                  </w:divBdr>
                </w:div>
                <w:div w:id="1319385409">
                  <w:marLeft w:val="0"/>
                  <w:marRight w:val="0"/>
                  <w:marTop w:val="0"/>
                  <w:marBottom w:val="0"/>
                  <w:divBdr>
                    <w:top w:val="none" w:sz="0" w:space="0" w:color="auto"/>
                    <w:left w:val="none" w:sz="0" w:space="0" w:color="auto"/>
                    <w:bottom w:val="none" w:sz="0" w:space="0" w:color="auto"/>
                    <w:right w:val="none" w:sz="0" w:space="0" w:color="auto"/>
                  </w:divBdr>
                </w:div>
              </w:divsChild>
            </w:div>
            <w:div w:id="1487743382">
              <w:marLeft w:val="0"/>
              <w:marRight w:val="0"/>
              <w:marTop w:val="0"/>
              <w:marBottom w:val="0"/>
              <w:divBdr>
                <w:top w:val="none" w:sz="0" w:space="0" w:color="auto"/>
                <w:left w:val="none" w:sz="0" w:space="0" w:color="auto"/>
                <w:bottom w:val="none" w:sz="0" w:space="0" w:color="auto"/>
                <w:right w:val="none" w:sz="0" w:space="0" w:color="auto"/>
              </w:divBdr>
            </w:div>
            <w:div w:id="1496607004">
              <w:marLeft w:val="0"/>
              <w:marRight w:val="0"/>
              <w:marTop w:val="0"/>
              <w:marBottom w:val="0"/>
              <w:divBdr>
                <w:top w:val="none" w:sz="0" w:space="0" w:color="auto"/>
                <w:left w:val="none" w:sz="0" w:space="0" w:color="auto"/>
                <w:bottom w:val="none" w:sz="0" w:space="0" w:color="auto"/>
                <w:right w:val="none" w:sz="0" w:space="0" w:color="auto"/>
              </w:divBdr>
              <w:divsChild>
                <w:div w:id="185171225">
                  <w:marLeft w:val="0"/>
                  <w:marRight w:val="0"/>
                  <w:marTop w:val="0"/>
                  <w:marBottom w:val="0"/>
                  <w:divBdr>
                    <w:top w:val="none" w:sz="0" w:space="0" w:color="auto"/>
                    <w:left w:val="none" w:sz="0" w:space="0" w:color="auto"/>
                    <w:bottom w:val="none" w:sz="0" w:space="0" w:color="auto"/>
                    <w:right w:val="none" w:sz="0" w:space="0" w:color="auto"/>
                  </w:divBdr>
                </w:div>
                <w:div w:id="377357776">
                  <w:marLeft w:val="0"/>
                  <w:marRight w:val="0"/>
                  <w:marTop w:val="0"/>
                  <w:marBottom w:val="0"/>
                  <w:divBdr>
                    <w:top w:val="none" w:sz="0" w:space="0" w:color="auto"/>
                    <w:left w:val="none" w:sz="0" w:space="0" w:color="auto"/>
                    <w:bottom w:val="none" w:sz="0" w:space="0" w:color="auto"/>
                    <w:right w:val="none" w:sz="0" w:space="0" w:color="auto"/>
                  </w:divBdr>
                </w:div>
              </w:divsChild>
            </w:div>
            <w:div w:id="1628967164">
              <w:marLeft w:val="0"/>
              <w:marRight w:val="0"/>
              <w:marTop w:val="0"/>
              <w:marBottom w:val="0"/>
              <w:divBdr>
                <w:top w:val="none" w:sz="0" w:space="0" w:color="auto"/>
                <w:left w:val="none" w:sz="0" w:space="0" w:color="auto"/>
                <w:bottom w:val="none" w:sz="0" w:space="0" w:color="auto"/>
                <w:right w:val="none" w:sz="0" w:space="0" w:color="auto"/>
              </w:divBdr>
              <w:divsChild>
                <w:div w:id="36130296">
                  <w:marLeft w:val="0"/>
                  <w:marRight w:val="0"/>
                  <w:marTop w:val="0"/>
                  <w:marBottom w:val="0"/>
                  <w:divBdr>
                    <w:top w:val="none" w:sz="0" w:space="0" w:color="auto"/>
                    <w:left w:val="none" w:sz="0" w:space="0" w:color="auto"/>
                    <w:bottom w:val="none" w:sz="0" w:space="0" w:color="auto"/>
                    <w:right w:val="none" w:sz="0" w:space="0" w:color="auto"/>
                  </w:divBdr>
                </w:div>
                <w:div w:id="1261526579">
                  <w:marLeft w:val="0"/>
                  <w:marRight w:val="0"/>
                  <w:marTop w:val="0"/>
                  <w:marBottom w:val="0"/>
                  <w:divBdr>
                    <w:top w:val="none" w:sz="0" w:space="0" w:color="auto"/>
                    <w:left w:val="none" w:sz="0" w:space="0" w:color="auto"/>
                    <w:bottom w:val="none" w:sz="0" w:space="0" w:color="auto"/>
                    <w:right w:val="none" w:sz="0" w:space="0" w:color="auto"/>
                  </w:divBdr>
                </w:div>
                <w:div w:id="1409033776">
                  <w:marLeft w:val="0"/>
                  <w:marRight w:val="0"/>
                  <w:marTop w:val="0"/>
                  <w:marBottom w:val="0"/>
                  <w:divBdr>
                    <w:top w:val="none" w:sz="0" w:space="0" w:color="auto"/>
                    <w:left w:val="none" w:sz="0" w:space="0" w:color="auto"/>
                    <w:bottom w:val="none" w:sz="0" w:space="0" w:color="auto"/>
                    <w:right w:val="none" w:sz="0" w:space="0" w:color="auto"/>
                  </w:divBdr>
                </w:div>
                <w:div w:id="1422146253">
                  <w:marLeft w:val="0"/>
                  <w:marRight w:val="0"/>
                  <w:marTop w:val="0"/>
                  <w:marBottom w:val="0"/>
                  <w:divBdr>
                    <w:top w:val="none" w:sz="0" w:space="0" w:color="auto"/>
                    <w:left w:val="none" w:sz="0" w:space="0" w:color="auto"/>
                    <w:bottom w:val="none" w:sz="0" w:space="0" w:color="auto"/>
                    <w:right w:val="none" w:sz="0" w:space="0" w:color="auto"/>
                  </w:divBdr>
                </w:div>
                <w:div w:id="1940215276">
                  <w:marLeft w:val="0"/>
                  <w:marRight w:val="0"/>
                  <w:marTop w:val="0"/>
                  <w:marBottom w:val="0"/>
                  <w:divBdr>
                    <w:top w:val="none" w:sz="0" w:space="0" w:color="auto"/>
                    <w:left w:val="none" w:sz="0" w:space="0" w:color="auto"/>
                    <w:bottom w:val="none" w:sz="0" w:space="0" w:color="auto"/>
                    <w:right w:val="none" w:sz="0" w:space="0" w:color="auto"/>
                  </w:divBdr>
                </w:div>
              </w:divsChild>
            </w:div>
            <w:div w:id="1712219388">
              <w:marLeft w:val="0"/>
              <w:marRight w:val="0"/>
              <w:marTop w:val="0"/>
              <w:marBottom w:val="0"/>
              <w:divBdr>
                <w:top w:val="none" w:sz="0" w:space="0" w:color="auto"/>
                <w:left w:val="none" w:sz="0" w:space="0" w:color="auto"/>
                <w:bottom w:val="none" w:sz="0" w:space="0" w:color="auto"/>
                <w:right w:val="none" w:sz="0" w:space="0" w:color="auto"/>
              </w:divBdr>
              <w:divsChild>
                <w:div w:id="1045375005">
                  <w:marLeft w:val="0"/>
                  <w:marRight w:val="0"/>
                  <w:marTop w:val="0"/>
                  <w:marBottom w:val="0"/>
                  <w:divBdr>
                    <w:top w:val="none" w:sz="0" w:space="0" w:color="auto"/>
                    <w:left w:val="none" w:sz="0" w:space="0" w:color="auto"/>
                    <w:bottom w:val="none" w:sz="0" w:space="0" w:color="auto"/>
                    <w:right w:val="none" w:sz="0" w:space="0" w:color="auto"/>
                  </w:divBdr>
                </w:div>
                <w:div w:id="1551647437">
                  <w:marLeft w:val="0"/>
                  <w:marRight w:val="0"/>
                  <w:marTop w:val="0"/>
                  <w:marBottom w:val="0"/>
                  <w:divBdr>
                    <w:top w:val="none" w:sz="0" w:space="0" w:color="auto"/>
                    <w:left w:val="none" w:sz="0" w:space="0" w:color="auto"/>
                    <w:bottom w:val="none" w:sz="0" w:space="0" w:color="auto"/>
                    <w:right w:val="none" w:sz="0" w:space="0" w:color="auto"/>
                  </w:divBdr>
                  <w:divsChild>
                    <w:div w:id="865021744">
                      <w:marLeft w:val="0"/>
                      <w:marRight w:val="0"/>
                      <w:marTop w:val="0"/>
                      <w:marBottom w:val="0"/>
                      <w:divBdr>
                        <w:top w:val="none" w:sz="0" w:space="0" w:color="auto"/>
                        <w:left w:val="none" w:sz="0" w:space="0" w:color="auto"/>
                        <w:bottom w:val="none" w:sz="0" w:space="0" w:color="auto"/>
                        <w:right w:val="none" w:sz="0" w:space="0" w:color="auto"/>
                      </w:divBdr>
                    </w:div>
                    <w:div w:id="181378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22349">
              <w:marLeft w:val="0"/>
              <w:marRight w:val="0"/>
              <w:marTop w:val="0"/>
              <w:marBottom w:val="0"/>
              <w:divBdr>
                <w:top w:val="none" w:sz="0" w:space="0" w:color="auto"/>
                <w:left w:val="none" w:sz="0" w:space="0" w:color="auto"/>
                <w:bottom w:val="none" w:sz="0" w:space="0" w:color="auto"/>
                <w:right w:val="none" w:sz="0" w:space="0" w:color="auto"/>
              </w:divBdr>
              <w:divsChild>
                <w:div w:id="248268764">
                  <w:marLeft w:val="0"/>
                  <w:marRight w:val="0"/>
                  <w:marTop w:val="0"/>
                  <w:marBottom w:val="0"/>
                  <w:divBdr>
                    <w:top w:val="none" w:sz="0" w:space="0" w:color="auto"/>
                    <w:left w:val="none" w:sz="0" w:space="0" w:color="auto"/>
                    <w:bottom w:val="none" w:sz="0" w:space="0" w:color="auto"/>
                    <w:right w:val="none" w:sz="0" w:space="0" w:color="auto"/>
                  </w:divBdr>
                </w:div>
                <w:div w:id="1388063941">
                  <w:marLeft w:val="0"/>
                  <w:marRight w:val="0"/>
                  <w:marTop w:val="0"/>
                  <w:marBottom w:val="0"/>
                  <w:divBdr>
                    <w:top w:val="none" w:sz="0" w:space="0" w:color="auto"/>
                    <w:left w:val="none" w:sz="0" w:space="0" w:color="auto"/>
                    <w:bottom w:val="none" w:sz="0" w:space="0" w:color="auto"/>
                    <w:right w:val="none" w:sz="0" w:space="0" w:color="auto"/>
                  </w:divBdr>
                </w:div>
              </w:divsChild>
            </w:div>
            <w:div w:id="2112895015">
              <w:marLeft w:val="0"/>
              <w:marRight w:val="0"/>
              <w:marTop w:val="0"/>
              <w:marBottom w:val="0"/>
              <w:divBdr>
                <w:top w:val="none" w:sz="0" w:space="0" w:color="auto"/>
                <w:left w:val="none" w:sz="0" w:space="0" w:color="auto"/>
                <w:bottom w:val="none" w:sz="0" w:space="0" w:color="auto"/>
                <w:right w:val="none" w:sz="0" w:space="0" w:color="auto"/>
              </w:divBdr>
              <w:divsChild>
                <w:div w:id="1109399770">
                  <w:marLeft w:val="0"/>
                  <w:marRight w:val="0"/>
                  <w:marTop w:val="0"/>
                  <w:marBottom w:val="0"/>
                  <w:divBdr>
                    <w:top w:val="none" w:sz="0" w:space="0" w:color="auto"/>
                    <w:left w:val="none" w:sz="0" w:space="0" w:color="auto"/>
                    <w:bottom w:val="none" w:sz="0" w:space="0" w:color="auto"/>
                    <w:right w:val="none" w:sz="0" w:space="0" w:color="auto"/>
                  </w:divBdr>
                </w:div>
                <w:div w:id="122699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133503">
          <w:marLeft w:val="0"/>
          <w:marRight w:val="0"/>
          <w:marTop w:val="0"/>
          <w:marBottom w:val="0"/>
          <w:divBdr>
            <w:top w:val="none" w:sz="0" w:space="0" w:color="auto"/>
            <w:left w:val="none" w:sz="0" w:space="0" w:color="auto"/>
            <w:bottom w:val="none" w:sz="0" w:space="0" w:color="auto"/>
            <w:right w:val="none" w:sz="0" w:space="0" w:color="auto"/>
          </w:divBdr>
          <w:divsChild>
            <w:div w:id="2102724228">
              <w:marLeft w:val="0"/>
              <w:marRight w:val="0"/>
              <w:marTop w:val="0"/>
              <w:marBottom w:val="0"/>
              <w:divBdr>
                <w:top w:val="none" w:sz="0" w:space="0" w:color="auto"/>
                <w:left w:val="none" w:sz="0" w:space="0" w:color="auto"/>
                <w:bottom w:val="none" w:sz="0" w:space="0" w:color="auto"/>
                <w:right w:val="none" w:sz="0" w:space="0" w:color="auto"/>
              </w:divBdr>
              <w:divsChild>
                <w:div w:id="1824396376">
                  <w:marLeft w:val="0"/>
                  <w:marRight w:val="0"/>
                  <w:marTop w:val="0"/>
                  <w:marBottom w:val="0"/>
                  <w:divBdr>
                    <w:top w:val="none" w:sz="0" w:space="0" w:color="auto"/>
                    <w:left w:val="none" w:sz="0" w:space="0" w:color="auto"/>
                    <w:bottom w:val="none" w:sz="0" w:space="0" w:color="auto"/>
                    <w:right w:val="none" w:sz="0" w:space="0" w:color="auto"/>
                  </w:divBdr>
                  <w:divsChild>
                    <w:div w:id="981813442">
                      <w:marLeft w:val="0"/>
                      <w:marRight w:val="0"/>
                      <w:marTop w:val="0"/>
                      <w:marBottom w:val="0"/>
                      <w:divBdr>
                        <w:top w:val="none" w:sz="0" w:space="0" w:color="auto"/>
                        <w:left w:val="none" w:sz="0" w:space="0" w:color="auto"/>
                        <w:bottom w:val="none" w:sz="0" w:space="0" w:color="auto"/>
                        <w:right w:val="none" w:sz="0" w:space="0" w:color="auto"/>
                      </w:divBdr>
                    </w:div>
                    <w:div w:id="128897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537398342">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3412388">
      <w:bodyDiv w:val="1"/>
      <w:marLeft w:val="0"/>
      <w:marRight w:val="0"/>
      <w:marTop w:val="0"/>
      <w:marBottom w:val="0"/>
      <w:divBdr>
        <w:top w:val="none" w:sz="0" w:space="0" w:color="auto"/>
        <w:left w:val="none" w:sz="0" w:space="0" w:color="auto"/>
        <w:bottom w:val="none" w:sz="0" w:space="0" w:color="auto"/>
        <w:right w:val="none" w:sz="0" w:space="0" w:color="auto"/>
      </w:divBdr>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95748994">
      <w:bodyDiv w:val="1"/>
      <w:marLeft w:val="0"/>
      <w:marRight w:val="0"/>
      <w:marTop w:val="0"/>
      <w:marBottom w:val="0"/>
      <w:divBdr>
        <w:top w:val="none" w:sz="0" w:space="0" w:color="auto"/>
        <w:left w:val="none" w:sz="0" w:space="0" w:color="auto"/>
        <w:bottom w:val="none" w:sz="0" w:space="0" w:color="auto"/>
        <w:right w:val="none" w:sz="0" w:space="0" w:color="auto"/>
      </w:divBdr>
      <w:divsChild>
        <w:div w:id="640883529">
          <w:marLeft w:val="0"/>
          <w:marRight w:val="0"/>
          <w:marTop w:val="0"/>
          <w:marBottom w:val="0"/>
          <w:divBdr>
            <w:top w:val="none" w:sz="0" w:space="0" w:color="auto"/>
            <w:left w:val="none" w:sz="0" w:space="0" w:color="auto"/>
            <w:bottom w:val="none" w:sz="0" w:space="0" w:color="auto"/>
            <w:right w:val="none" w:sz="0" w:space="0" w:color="auto"/>
          </w:divBdr>
          <w:divsChild>
            <w:div w:id="1372802741">
              <w:marLeft w:val="0"/>
              <w:marRight w:val="0"/>
              <w:marTop w:val="0"/>
              <w:marBottom w:val="0"/>
              <w:divBdr>
                <w:top w:val="none" w:sz="0" w:space="0" w:color="auto"/>
                <w:left w:val="none" w:sz="0" w:space="0" w:color="auto"/>
                <w:bottom w:val="none" w:sz="0" w:space="0" w:color="auto"/>
                <w:right w:val="none" w:sz="0" w:space="0" w:color="auto"/>
              </w:divBdr>
            </w:div>
          </w:divsChild>
        </w:div>
        <w:div w:id="772941038">
          <w:marLeft w:val="0"/>
          <w:marRight w:val="0"/>
          <w:marTop w:val="0"/>
          <w:marBottom w:val="0"/>
          <w:divBdr>
            <w:top w:val="none" w:sz="0" w:space="0" w:color="auto"/>
            <w:left w:val="none" w:sz="0" w:space="0" w:color="auto"/>
            <w:bottom w:val="none" w:sz="0" w:space="0" w:color="auto"/>
            <w:right w:val="none" w:sz="0" w:space="0" w:color="auto"/>
          </w:divBdr>
          <w:divsChild>
            <w:div w:id="780874780">
              <w:marLeft w:val="0"/>
              <w:marRight w:val="0"/>
              <w:marTop w:val="0"/>
              <w:marBottom w:val="0"/>
              <w:divBdr>
                <w:top w:val="none" w:sz="0" w:space="0" w:color="auto"/>
                <w:left w:val="none" w:sz="0" w:space="0" w:color="auto"/>
                <w:bottom w:val="none" w:sz="0" w:space="0" w:color="auto"/>
                <w:right w:val="none" w:sz="0" w:space="0" w:color="auto"/>
              </w:divBdr>
            </w:div>
          </w:divsChild>
        </w:div>
        <w:div w:id="1854687816">
          <w:marLeft w:val="0"/>
          <w:marRight w:val="0"/>
          <w:marTop w:val="0"/>
          <w:marBottom w:val="0"/>
          <w:divBdr>
            <w:top w:val="none" w:sz="0" w:space="0" w:color="auto"/>
            <w:left w:val="none" w:sz="0" w:space="0" w:color="auto"/>
            <w:bottom w:val="none" w:sz="0" w:space="0" w:color="auto"/>
            <w:right w:val="none" w:sz="0" w:space="0" w:color="auto"/>
          </w:divBdr>
          <w:divsChild>
            <w:div w:id="133510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33775585">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438328027">
      <w:bodyDiv w:val="1"/>
      <w:marLeft w:val="0"/>
      <w:marRight w:val="0"/>
      <w:marTop w:val="0"/>
      <w:marBottom w:val="0"/>
      <w:divBdr>
        <w:top w:val="none" w:sz="0" w:space="0" w:color="auto"/>
        <w:left w:val="none" w:sz="0" w:space="0" w:color="auto"/>
        <w:bottom w:val="none" w:sz="0" w:space="0" w:color="auto"/>
        <w:right w:val="none" w:sz="0" w:space="0" w:color="auto"/>
      </w:divBdr>
    </w:div>
    <w:div w:id="1524367743">
      <w:bodyDiv w:val="1"/>
      <w:marLeft w:val="0"/>
      <w:marRight w:val="0"/>
      <w:marTop w:val="0"/>
      <w:marBottom w:val="0"/>
      <w:divBdr>
        <w:top w:val="none" w:sz="0" w:space="0" w:color="auto"/>
        <w:left w:val="none" w:sz="0" w:space="0" w:color="auto"/>
        <w:bottom w:val="none" w:sz="0" w:space="0" w:color="auto"/>
        <w:right w:val="none" w:sz="0" w:space="0" w:color="auto"/>
      </w:divBdr>
      <w:divsChild>
        <w:div w:id="82840419">
          <w:marLeft w:val="0"/>
          <w:marRight w:val="0"/>
          <w:marTop w:val="0"/>
          <w:marBottom w:val="0"/>
          <w:divBdr>
            <w:top w:val="none" w:sz="0" w:space="0" w:color="auto"/>
            <w:left w:val="none" w:sz="0" w:space="0" w:color="auto"/>
            <w:bottom w:val="none" w:sz="0" w:space="0" w:color="auto"/>
            <w:right w:val="none" w:sz="0" w:space="0" w:color="auto"/>
          </w:divBdr>
          <w:divsChild>
            <w:div w:id="1867132231">
              <w:marLeft w:val="0"/>
              <w:marRight w:val="0"/>
              <w:marTop w:val="0"/>
              <w:marBottom w:val="0"/>
              <w:divBdr>
                <w:top w:val="none" w:sz="0" w:space="0" w:color="auto"/>
                <w:left w:val="none" w:sz="0" w:space="0" w:color="auto"/>
                <w:bottom w:val="none" w:sz="0" w:space="0" w:color="auto"/>
                <w:right w:val="none" w:sz="0" w:space="0" w:color="auto"/>
              </w:divBdr>
              <w:divsChild>
                <w:div w:id="517281455">
                  <w:marLeft w:val="0"/>
                  <w:marRight w:val="0"/>
                  <w:marTop w:val="0"/>
                  <w:marBottom w:val="0"/>
                  <w:divBdr>
                    <w:top w:val="none" w:sz="0" w:space="0" w:color="auto"/>
                    <w:left w:val="none" w:sz="0" w:space="0" w:color="auto"/>
                    <w:bottom w:val="none" w:sz="0" w:space="0" w:color="auto"/>
                    <w:right w:val="none" w:sz="0" w:space="0" w:color="auto"/>
                  </w:divBdr>
                </w:div>
                <w:div w:id="126761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5672">
          <w:marLeft w:val="0"/>
          <w:marRight w:val="0"/>
          <w:marTop w:val="0"/>
          <w:marBottom w:val="0"/>
          <w:divBdr>
            <w:top w:val="none" w:sz="0" w:space="0" w:color="auto"/>
            <w:left w:val="none" w:sz="0" w:space="0" w:color="auto"/>
            <w:bottom w:val="none" w:sz="0" w:space="0" w:color="auto"/>
            <w:right w:val="none" w:sz="0" w:space="0" w:color="auto"/>
          </w:divBdr>
          <w:divsChild>
            <w:div w:id="485325152">
              <w:marLeft w:val="0"/>
              <w:marRight w:val="0"/>
              <w:marTop w:val="0"/>
              <w:marBottom w:val="0"/>
              <w:divBdr>
                <w:top w:val="none" w:sz="0" w:space="0" w:color="auto"/>
                <w:left w:val="none" w:sz="0" w:space="0" w:color="auto"/>
                <w:bottom w:val="none" w:sz="0" w:space="0" w:color="auto"/>
                <w:right w:val="none" w:sz="0" w:space="0" w:color="auto"/>
              </w:divBdr>
              <w:divsChild>
                <w:div w:id="1060203094">
                  <w:marLeft w:val="0"/>
                  <w:marRight w:val="0"/>
                  <w:marTop w:val="0"/>
                  <w:marBottom w:val="0"/>
                  <w:divBdr>
                    <w:top w:val="none" w:sz="0" w:space="0" w:color="auto"/>
                    <w:left w:val="none" w:sz="0" w:space="0" w:color="auto"/>
                    <w:bottom w:val="none" w:sz="0" w:space="0" w:color="auto"/>
                    <w:right w:val="none" w:sz="0" w:space="0" w:color="auto"/>
                  </w:divBdr>
                  <w:divsChild>
                    <w:div w:id="1431589505">
                      <w:marLeft w:val="0"/>
                      <w:marRight w:val="0"/>
                      <w:marTop w:val="0"/>
                      <w:marBottom w:val="0"/>
                      <w:divBdr>
                        <w:top w:val="none" w:sz="0" w:space="0" w:color="auto"/>
                        <w:left w:val="none" w:sz="0" w:space="0" w:color="auto"/>
                        <w:bottom w:val="none" w:sz="0" w:space="0" w:color="auto"/>
                        <w:right w:val="none" w:sz="0" w:space="0" w:color="auto"/>
                      </w:divBdr>
                    </w:div>
                    <w:div w:id="152111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744951">
          <w:marLeft w:val="0"/>
          <w:marRight w:val="0"/>
          <w:marTop w:val="0"/>
          <w:marBottom w:val="0"/>
          <w:divBdr>
            <w:top w:val="none" w:sz="0" w:space="0" w:color="auto"/>
            <w:left w:val="none" w:sz="0" w:space="0" w:color="auto"/>
            <w:bottom w:val="none" w:sz="0" w:space="0" w:color="auto"/>
            <w:right w:val="none" w:sz="0" w:space="0" w:color="auto"/>
          </w:divBdr>
          <w:divsChild>
            <w:div w:id="639068521">
              <w:marLeft w:val="0"/>
              <w:marRight w:val="0"/>
              <w:marTop w:val="0"/>
              <w:marBottom w:val="0"/>
              <w:divBdr>
                <w:top w:val="none" w:sz="0" w:space="0" w:color="auto"/>
                <w:left w:val="none" w:sz="0" w:space="0" w:color="auto"/>
                <w:bottom w:val="none" w:sz="0" w:space="0" w:color="auto"/>
                <w:right w:val="none" w:sz="0" w:space="0" w:color="auto"/>
              </w:divBdr>
            </w:div>
            <w:div w:id="1634479729">
              <w:marLeft w:val="0"/>
              <w:marRight w:val="0"/>
              <w:marTop w:val="0"/>
              <w:marBottom w:val="0"/>
              <w:divBdr>
                <w:top w:val="none" w:sz="0" w:space="0" w:color="auto"/>
                <w:left w:val="none" w:sz="0" w:space="0" w:color="auto"/>
                <w:bottom w:val="none" w:sz="0" w:space="0" w:color="auto"/>
                <w:right w:val="none" w:sz="0" w:space="0" w:color="auto"/>
              </w:divBdr>
              <w:divsChild>
                <w:div w:id="34283018">
                  <w:marLeft w:val="0"/>
                  <w:marRight w:val="0"/>
                  <w:marTop w:val="0"/>
                  <w:marBottom w:val="0"/>
                  <w:divBdr>
                    <w:top w:val="none" w:sz="0" w:space="0" w:color="auto"/>
                    <w:left w:val="none" w:sz="0" w:space="0" w:color="auto"/>
                    <w:bottom w:val="none" w:sz="0" w:space="0" w:color="auto"/>
                    <w:right w:val="none" w:sz="0" w:space="0" w:color="auto"/>
                  </w:divBdr>
                </w:div>
                <w:div w:id="415563945">
                  <w:marLeft w:val="0"/>
                  <w:marRight w:val="0"/>
                  <w:marTop w:val="0"/>
                  <w:marBottom w:val="0"/>
                  <w:divBdr>
                    <w:top w:val="none" w:sz="0" w:space="0" w:color="auto"/>
                    <w:left w:val="none" w:sz="0" w:space="0" w:color="auto"/>
                    <w:bottom w:val="none" w:sz="0" w:space="0" w:color="auto"/>
                    <w:right w:val="none" w:sz="0" w:space="0" w:color="auto"/>
                  </w:divBdr>
                </w:div>
                <w:div w:id="417599633">
                  <w:marLeft w:val="0"/>
                  <w:marRight w:val="0"/>
                  <w:marTop w:val="0"/>
                  <w:marBottom w:val="0"/>
                  <w:divBdr>
                    <w:top w:val="none" w:sz="0" w:space="0" w:color="auto"/>
                    <w:left w:val="none" w:sz="0" w:space="0" w:color="auto"/>
                    <w:bottom w:val="none" w:sz="0" w:space="0" w:color="auto"/>
                    <w:right w:val="none" w:sz="0" w:space="0" w:color="auto"/>
                  </w:divBdr>
                </w:div>
                <w:div w:id="182900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83818">
          <w:marLeft w:val="0"/>
          <w:marRight w:val="0"/>
          <w:marTop w:val="0"/>
          <w:marBottom w:val="0"/>
          <w:divBdr>
            <w:top w:val="none" w:sz="0" w:space="0" w:color="auto"/>
            <w:left w:val="none" w:sz="0" w:space="0" w:color="auto"/>
            <w:bottom w:val="none" w:sz="0" w:space="0" w:color="auto"/>
            <w:right w:val="none" w:sz="0" w:space="0" w:color="auto"/>
          </w:divBdr>
          <w:divsChild>
            <w:div w:id="91318651">
              <w:marLeft w:val="0"/>
              <w:marRight w:val="0"/>
              <w:marTop w:val="0"/>
              <w:marBottom w:val="0"/>
              <w:divBdr>
                <w:top w:val="none" w:sz="0" w:space="0" w:color="auto"/>
                <w:left w:val="none" w:sz="0" w:space="0" w:color="auto"/>
                <w:bottom w:val="none" w:sz="0" w:space="0" w:color="auto"/>
                <w:right w:val="none" w:sz="0" w:space="0" w:color="auto"/>
              </w:divBdr>
              <w:divsChild>
                <w:div w:id="709763614">
                  <w:marLeft w:val="0"/>
                  <w:marRight w:val="0"/>
                  <w:marTop w:val="0"/>
                  <w:marBottom w:val="0"/>
                  <w:divBdr>
                    <w:top w:val="none" w:sz="0" w:space="0" w:color="auto"/>
                    <w:left w:val="none" w:sz="0" w:space="0" w:color="auto"/>
                    <w:bottom w:val="none" w:sz="0" w:space="0" w:color="auto"/>
                    <w:right w:val="none" w:sz="0" w:space="0" w:color="auto"/>
                  </w:divBdr>
                </w:div>
                <w:div w:id="1655255063">
                  <w:marLeft w:val="0"/>
                  <w:marRight w:val="0"/>
                  <w:marTop w:val="0"/>
                  <w:marBottom w:val="0"/>
                  <w:divBdr>
                    <w:top w:val="none" w:sz="0" w:space="0" w:color="auto"/>
                    <w:left w:val="none" w:sz="0" w:space="0" w:color="auto"/>
                    <w:bottom w:val="none" w:sz="0" w:space="0" w:color="auto"/>
                    <w:right w:val="none" w:sz="0" w:space="0" w:color="auto"/>
                  </w:divBdr>
                </w:div>
              </w:divsChild>
            </w:div>
            <w:div w:id="536822625">
              <w:marLeft w:val="0"/>
              <w:marRight w:val="0"/>
              <w:marTop w:val="0"/>
              <w:marBottom w:val="0"/>
              <w:divBdr>
                <w:top w:val="none" w:sz="0" w:space="0" w:color="auto"/>
                <w:left w:val="none" w:sz="0" w:space="0" w:color="auto"/>
                <w:bottom w:val="none" w:sz="0" w:space="0" w:color="auto"/>
                <w:right w:val="none" w:sz="0" w:space="0" w:color="auto"/>
              </w:divBdr>
              <w:divsChild>
                <w:div w:id="462816758">
                  <w:marLeft w:val="0"/>
                  <w:marRight w:val="0"/>
                  <w:marTop w:val="0"/>
                  <w:marBottom w:val="0"/>
                  <w:divBdr>
                    <w:top w:val="none" w:sz="0" w:space="0" w:color="auto"/>
                    <w:left w:val="none" w:sz="0" w:space="0" w:color="auto"/>
                    <w:bottom w:val="none" w:sz="0" w:space="0" w:color="auto"/>
                    <w:right w:val="none" w:sz="0" w:space="0" w:color="auto"/>
                  </w:divBdr>
                </w:div>
                <w:div w:id="529563354">
                  <w:marLeft w:val="0"/>
                  <w:marRight w:val="0"/>
                  <w:marTop w:val="0"/>
                  <w:marBottom w:val="0"/>
                  <w:divBdr>
                    <w:top w:val="none" w:sz="0" w:space="0" w:color="auto"/>
                    <w:left w:val="none" w:sz="0" w:space="0" w:color="auto"/>
                    <w:bottom w:val="none" w:sz="0" w:space="0" w:color="auto"/>
                    <w:right w:val="none" w:sz="0" w:space="0" w:color="auto"/>
                  </w:divBdr>
                </w:div>
                <w:div w:id="629432570">
                  <w:marLeft w:val="0"/>
                  <w:marRight w:val="0"/>
                  <w:marTop w:val="0"/>
                  <w:marBottom w:val="0"/>
                  <w:divBdr>
                    <w:top w:val="none" w:sz="0" w:space="0" w:color="auto"/>
                    <w:left w:val="none" w:sz="0" w:space="0" w:color="auto"/>
                    <w:bottom w:val="none" w:sz="0" w:space="0" w:color="auto"/>
                    <w:right w:val="none" w:sz="0" w:space="0" w:color="auto"/>
                  </w:divBdr>
                </w:div>
                <w:div w:id="859390080">
                  <w:marLeft w:val="0"/>
                  <w:marRight w:val="0"/>
                  <w:marTop w:val="0"/>
                  <w:marBottom w:val="0"/>
                  <w:divBdr>
                    <w:top w:val="none" w:sz="0" w:space="0" w:color="auto"/>
                    <w:left w:val="none" w:sz="0" w:space="0" w:color="auto"/>
                    <w:bottom w:val="none" w:sz="0" w:space="0" w:color="auto"/>
                    <w:right w:val="none" w:sz="0" w:space="0" w:color="auto"/>
                  </w:divBdr>
                </w:div>
                <w:div w:id="2088728145">
                  <w:marLeft w:val="0"/>
                  <w:marRight w:val="0"/>
                  <w:marTop w:val="0"/>
                  <w:marBottom w:val="0"/>
                  <w:divBdr>
                    <w:top w:val="none" w:sz="0" w:space="0" w:color="auto"/>
                    <w:left w:val="none" w:sz="0" w:space="0" w:color="auto"/>
                    <w:bottom w:val="none" w:sz="0" w:space="0" w:color="auto"/>
                    <w:right w:val="none" w:sz="0" w:space="0" w:color="auto"/>
                  </w:divBdr>
                </w:div>
              </w:divsChild>
            </w:div>
            <w:div w:id="550726197">
              <w:marLeft w:val="0"/>
              <w:marRight w:val="0"/>
              <w:marTop w:val="0"/>
              <w:marBottom w:val="0"/>
              <w:divBdr>
                <w:top w:val="none" w:sz="0" w:space="0" w:color="auto"/>
                <w:left w:val="none" w:sz="0" w:space="0" w:color="auto"/>
                <w:bottom w:val="none" w:sz="0" w:space="0" w:color="auto"/>
                <w:right w:val="none" w:sz="0" w:space="0" w:color="auto"/>
              </w:divBdr>
              <w:divsChild>
                <w:div w:id="514342877">
                  <w:marLeft w:val="0"/>
                  <w:marRight w:val="0"/>
                  <w:marTop w:val="0"/>
                  <w:marBottom w:val="0"/>
                  <w:divBdr>
                    <w:top w:val="none" w:sz="0" w:space="0" w:color="auto"/>
                    <w:left w:val="none" w:sz="0" w:space="0" w:color="auto"/>
                    <w:bottom w:val="none" w:sz="0" w:space="0" w:color="auto"/>
                    <w:right w:val="none" w:sz="0" w:space="0" w:color="auto"/>
                  </w:divBdr>
                </w:div>
                <w:div w:id="1519781042">
                  <w:marLeft w:val="0"/>
                  <w:marRight w:val="0"/>
                  <w:marTop w:val="0"/>
                  <w:marBottom w:val="0"/>
                  <w:divBdr>
                    <w:top w:val="none" w:sz="0" w:space="0" w:color="auto"/>
                    <w:left w:val="none" w:sz="0" w:space="0" w:color="auto"/>
                    <w:bottom w:val="none" w:sz="0" w:space="0" w:color="auto"/>
                    <w:right w:val="none" w:sz="0" w:space="0" w:color="auto"/>
                  </w:divBdr>
                  <w:divsChild>
                    <w:div w:id="948244110">
                      <w:marLeft w:val="0"/>
                      <w:marRight w:val="0"/>
                      <w:marTop w:val="0"/>
                      <w:marBottom w:val="0"/>
                      <w:divBdr>
                        <w:top w:val="none" w:sz="0" w:space="0" w:color="auto"/>
                        <w:left w:val="none" w:sz="0" w:space="0" w:color="auto"/>
                        <w:bottom w:val="none" w:sz="0" w:space="0" w:color="auto"/>
                        <w:right w:val="none" w:sz="0" w:space="0" w:color="auto"/>
                      </w:divBdr>
                    </w:div>
                    <w:div w:id="178195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749765">
              <w:marLeft w:val="0"/>
              <w:marRight w:val="0"/>
              <w:marTop w:val="0"/>
              <w:marBottom w:val="0"/>
              <w:divBdr>
                <w:top w:val="none" w:sz="0" w:space="0" w:color="auto"/>
                <w:left w:val="none" w:sz="0" w:space="0" w:color="auto"/>
                <w:bottom w:val="none" w:sz="0" w:space="0" w:color="auto"/>
                <w:right w:val="none" w:sz="0" w:space="0" w:color="auto"/>
              </w:divBdr>
              <w:divsChild>
                <w:div w:id="146213890">
                  <w:marLeft w:val="0"/>
                  <w:marRight w:val="0"/>
                  <w:marTop w:val="0"/>
                  <w:marBottom w:val="0"/>
                  <w:divBdr>
                    <w:top w:val="none" w:sz="0" w:space="0" w:color="auto"/>
                    <w:left w:val="none" w:sz="0" w:space="0" w:color="auto"/>
                    <w:bottom w:val="none" w:sz="0" w:space="0" w:color="auto"/>
                    <w:right w:val="none" w:sz="0" w:space="0" w:color="auto"/>
                  </w:divBdr>
                </w:div>
                <w:div w:id="1407220431">
                  <w:marLeft w:val="0"/>
                  <w:marRight w:val="0"/>
                  <w:marTop w:val="0"/>
                  <w:marBottom w:val="0"/>
                  <w:divBdr>
                    <w:top w:val="none" w:sz="0" w:space="0" w:color="auto"/>
                    <w:left w:val="none" w:sz="0" w:space="0" w:color="auto"/>
                    <w:bottom w:val="none" w:sz="0" w:space="0" w:color="auto"/>
                    <w:right w:val="none" w:sz="0" w:space="0" w:color="auto"/>
                  </w:divBdr>
                </w:div>
              </w:divsChild>
            </w:div>
            <w:div w:id="1085541055">
              <w:marLeft w:val="0"/>
              <w:marRight w:val="0"/>
              <w:marTop w:val="0"/>
              <w:marBottom w:val="0"/>
              <w:divBdr>
                <w:top w:val="none" w:sz="0" w:space="0" w:color="auto"/>
                <w:left w:val="none" w:sz="0" w:space="0" w:color="auto"/>
                <w:bottom w:val="none" w:sz="0" w:space="0" w:color="auto"/>
                <w:right w:val="none" w:sz="0" w:space="0" w:color="auto"/>
              </w:divBdr>
            </w:div>
            <w:div w:id="1422140650">
              <w:marLeft w:val="0"/>
              <w:marRight w:val="0"/>
              <w:marTop w:val="0"/>
              <w:marBottom w:val="0"/>
              <w:divBdr>
                <w:top w:val="none" w:sz="0" w:space="0" w:color="auto"/>
                <w:left w:val="none" w:sz="0" w:space="0" w:color="auto"/>
                <w:bottom w:val="none" w:sz="0" w:space="0" w:color="auto"/>
                <w:right w:val="none" w:sz="0" w:space="0" w:color="auto"/>
              </w:divBdr>
              <w:divsChild>
                <w:div w:id="1500005710">
                  <w:marLeft w:val="0"/>
                  <w:marRight w:val="0"/>
                  <w:marTop w:val="0"/>
                  <w:marBottom w:val="0"/>
                  <w:divBdr>
                    <w:top w:val="none" w:sz="0" w:space="0" w:color="auto"/>
                    <w:left w:val="none" w:sz="0" w:space="0" w:color="auto"/>
                    <w:bottom w:val="none" w:sz="0" w:space="0" w:color="auto"/>
                    <w:right w:val="none" w:sz="0" w:space="0" w:color="auto"/>
                  </w:divBdr>
                </w:div>
                <w:div w:id="1693530044">
                  <w:marLeft w:val="0"/>
                  <w:marRight w:val="0"/>
                  <w:marTop w:val="0"/>
                  <w:marBottom w:val="0"/>
                  <w:divBdr>
                    <w:top w:val="none" w:sz="0" w:space="0" w:color="auto"/>
                    <w:left w:val="none" w:sz="0" w:space="0" w:color="auto"/>
                    <w:bottom w:val="none" w:sz="0" w:space="0" w:color="auto"/>
                    <w:right w:val="none" w:sz="0" w:space="0" w:color="auto"/>
                  </w:divBdr>
                </w:div>
              </w:divsChild>
            </w:div>
            <w:div w:id="1423380510">
              <w:marLeft w:val="0"/>
              <w:marRight w:val="0"/>
              <w:marTop w:val="0"/>
              <w:marBottom w:val="0"/>
              <w:divBdr>
                <w:top w:val="none" w:sz="0" w:space="0" w:color="auto"/>
                <w:left w:val="none" w:sz="0" w:space="0" w:color="auto"/>
                <w:bottom w:val="none" w:sz="0" w:space="0" w:color="auto"/>
                <w:right w:val="none" w:sz="0" w:space="0" w:color="auto"/>
              </w:divBdr>
              <w:divsChild>
                <w:div w:id="289362402">
                  <w:marLeft w:val="0"/>
                  <w:marRight w:val="0"/>
                  <w:marTop w:val="0"/>
                  <w:marBottom w:val="0"/>
                  <w:divBdr>
                    <w:top w:val="none" w:sz="0" w:space="0" w:color="auto"/>
                    <w:left w:val="none" w:sz="0" w:space="0" w:color="auto"/>
                    <w:bottom w:val="none" w:sz="0" w:space="0" w:color="auto"/>
                    <w:right w:val="none" w:sz="0" w:space="0" w:color="auto"/>
                  </w:divBdr>
                </w:div>
                <w:div w:id="167584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88439">
      <w:bodyDiv w:val="1"/>
      <w:marLeft w:val="0"/>
      <w:marRight w:val="0"/>
      <w:marTop w:val="0"/>
      <w:marBottom w:val="0"/>
      <w:divBdr>
        <w:top w:val="none" w:sz="0" w:space="0" w:color="auto"/>
        <w:left w:val="none" w:sz="0" w:space="0" w:color="auto"/>
        <w:bottom w:val="none" w:sz="0" w:space="0" w:color="auto"/>
        <w:right w:val="none" w:sz="0" w:space="0" w:color="auto"/>
      </w:divBdr>
    </w:div>
    <w:div w:id="1577863087">
      <w:bodyDiv w:val="1"/>
      <w:marLeft w:val="0"/>
      <w:marRight w:val="0"/>
      <w:marTop w:val="0"/>
      <w:marBottom w:val="0"/>
      <w:divBdr>
        <w:top w:val="none" w:sz="0" w:space="0" w:color="auto"/>
        <w:left w:val="none" w:sz="0" w:space="0" w:color="auto"/>
        <w:bottom w:val="none" w:sz="0" w:space="0" w:color="auto"/>
        <w:right w:val="none" w:sz="0" w:space="0" w:color="auto"/>
      </w:divBdr>
      <w:divsChild>
        <w:div w:id="262804644">
          <w:marLeft w:val="0"/>
          <w:marRight w:val="0"/>
          <w:marTop w:val="0"/>
          <w:marBottom w:val="0"/>
          <w:divBdr>
            <w:top w:val="none" w:sz="0" w:space="0" w:color="auto"/>
            <w:left w:val="none" w:sz="0" w:space="0" w:color="auto"/>
            <w:bottom w:val="none" w:sz="0" w:space="0" w:color="auto"/>
            <w:right w:val="none" w:sz="0" w:space="0" w:color="auto"/>
          </w:divBdr>
          <w:divsChild>
            <w:div w:id="353264258">
              <w:marLeft w:val="0"/>
              <w:marRight w:val="0"/>
              <w:marTop w:val="0"/>
              <w:marBottom w:val="0"/>
              <w:divBdr>
                <w:top w:val="none" w:sz="0" w:space="0" w:color="auto"/>
                <w:left w:val="none" w:sz="0" w:space="0" w:color="auto"/>
                <w:bottom w:val="none" w:sz="0" w:space="0" w:color="auto"/>
                <w:right w:val="none" w:sz="0" w:space="0" w:color="auto"/>
              </w:divBdr>
            </w:div>
            <w:div w:id="666589427">
              <w:marLeft w:val="0"/>
              <w:marRight w:val="0"/>
              <w:marTop w:val="0"/>
              <w:marBottom w:val="0"/>
              <w:divBdr>
                <w:top w:val="none" w:sz="0" w:space="0" w:color="auto"/>
                <w:left w:val="none" w:sz="0" w:space="0" w:color="auto"/>
                <w:bottom w:val="none" w:sz="0" w:space="0" w:color="auto"/>
                <w:right w:val="none" w:sz="0" w:space="0" w:color="auto"/>
              </w:divBdr>
            </w:div>
            <w:div w:id="890656172">
              <w:marLeft w:val="0"/>
              <w:marRight w:val="0"/>
              <w:marTop w:val="0"/>
              <w:marBottom w:val="0"/>
              <w:divBdr>
                <w:top w:val="none" w:sz="0" w:space="0" w:color="auto"/>
                <w:left w:val="none" w:sz="0" w:space="0" w:color="auto"/>
                <w:bottom w:val="none" w:sz="0" w:space="0" w:color="auto"/>
                <w:right w:val="none" w:sz="0" w:space="0" w:color="auto"/>
              </w:divBdr>
            </w:div>
            <w:div w:id="1025984388">
              <w:marLeft w:val="0"/>
              <w:marRight w:val="0"/>
              <w:marTop w:val="0"/>
              <w:marBottom w:val="0"/>
              <w:divBdr>
                <w:top w:val="none" w:sz="0" w:space="0" w:color="auto"/>
                <w:left w:val="none" w:sz="0" w:space="0" w:color="auto"/>
                <w:bottom w:val="none" w:sz="0" w:space="0" w:color="auto"/>
                <w:right w:val="none" w:sz="0" w:space="0" w:color="auto"/>
              </w:divBdr>
            </w:div>
            <w:div w:id="199212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641182387">
      <w:bodyDiv w:val="1"/>
      <w:marLeft w:val="0"/>
      <w:marRight w:val="0"/>
      <w:marTop w:val="0"/>
      <w:marBottom w:val="0"/>
      <w:divBdr>
        <w:top w:val="none" w:sz="0" w:space="0" w:color="auto"/>
        <w:left w:val="none" w:sz="0" w:space="0" w:color="auto"/>
        <w:bottom w:val="none" w:sz="0" w:space="0" w:color="auto"/>
        <w:right w:val="none" w:sz="0" w:space="0" w:color="auto"/>
      </w:divBdr>
      <w:divsChild>
        <w:div w:id="582883619">
          <w:marLeft w:val="0"/>
          <w:marRight w:val="0"/>
          <w:marTop w:val="0"/>
          <w:marBottom w:val="0"/>
          <w:divBdr>
            <w:top w:val="none" w:sz="0" w:space="0" w:color="auto"/>
            <w:left w:val="none" w:sz="0" w:space="0" w:color="auto"/>
            <w:bottom w:val="none" w:sz="0" w:space="0" w:color="auto"/>
            <w:right w:val="none" w:sz="0" w:space="0" w:color="auto"/>
          </w:divBdr>
          <w:divsChild>
            <w:div w:id="171451902">
              <w:marLeft w:val="0"/>
              <w:marRight w:val="0"/>
              <w:marTop w:val="0"/>
              <w:marBottom w:val="0"/>
              <w:divBdr>
                <w:top w:val="none" w:sz="0" w:space="0" w:color="auto"/>
                <w:left w:val="none" w:sz="0" w:space="0" w:color="auto"/>
                <w:bottom w:val="none" w:sz="0" w:space="0" w:color="auto"/>
                <w:right w:val="none" w:sz="0" w:space="0" w:color="auto"/>
              </w:divBdr>
            </w:div>
            <w:div w:id="624771599">
              <w:marLeft w:val="0"/>
              <w:marRight w:val="0"/>
              <w:marTop w:val="0"/>
              <w:marBottom w:val="0"/>
              <w:divBdr>
                <w:top w:val="none" w:sz="0" w:space="0" w:color="auto"/>
                <w:left w:val="none" w:sz="0" w:space="0" w:color="auto"/>
                <w:bottom w:val="none" w:sz="0" w:space="0" w:color="auto"/>
                <w:right w:val="none" w:sz="0" w:space="0" w:color="auto"/>
              </w:divBdr>
            </w:div>
            <w:div w:id="1715960940">
              <w:marLeft w:val="0"/>
              <w:marRight w:val="0"/>
              <w:marTop w:val="0"/>
              <w:marBottom w:val="0"/>
              <w:divBdr>
                <w:top w:val="none" w:sz="0" w:space="0" w:color="auto"/>
                <w:left w:val="none" w:sz="0" w:space="0" w:color="auto"/>
                <w:bottom w:val="none" w:sz="0" w:space="0" w:color="auto"/>
                <w:right w:val="none" w:sz="0" w:space="0" w:color="auto"/>
              </w:divBdr>
            </w:div>
            <w:div w:id="1828935126">
              <w:marLeft w:val="0"/>
              <w:marRight w:val="0"/>
              <w:marTop w:val="0"/>
              <w:marBottom w:val="0"/>
              <w:divBdr>
                <w:top w:val="none" w:sz="0" w:space="0" w:color="auto"/>
                <w:left w:val="none" w:sz="0" w:space="0" w:color="auto"/>
                <w:bottom w:val="none" w:sz="0" w:space="0" w:color="auto"/>
                <w:right w:val="none" w:sz="0" w:space="0" w:color="auto"/>
              </w:divBdr>
            </w:div>
            <w:div w:id="201557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77871793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24295401">
      <w:bodyDiv w:val="1"/>
      <w:marLeft w:val="0"/>
      <w:marRight w:val="0"/>
      <w:marTop w:val="0"/>
      <w:marBottom w:val="0"/>
      <w:divBdr>
        <w:top w:val="none" w:sz="0" w:space="0" w:color="auto"/>
        <w:left w:val="none" w:sz="0" w:space="0" w:color="auto"/>
        <w:bottom w:val="none" w:sz="0" w:space="0" w:color="auto"/>
        <w:right w:val="none" w:sz="0" w:space="0" w:color="auto"/>
      </w:divBdr>
    </w:div>
    <w:div w:id="1934169665">
      <w:bodyDiv w:val="1"/>
      <w:marLeft w:val="0"/>
      <w:marRight w:val="0"/>
      <w:marTop w:val="0"/>
      <w:marBottom w:val="0"/>
      <w:divBdr>
        <w:top w:val="none" w:sz="0" w:space="0" w:color="auto"/>
        <w:left w:val="none" w:sz="0" w:space="0" w:color="auto"/>
        <w:bottom w:val="none" w:sz="0" w:space="0" w:color="auto"/>
        <w:right w:val="none" w:sz="0" w:space="0" w:color="auto"/>
      </w:divBdr>
      <w:divsChild>
        <w:div w:id="1043600992">
          <w:marLeft w:val="0"/>
          <w:marRight w:val="0"/>
          <w:marTop w:val="0"/>
          <w:marBottom w:val="0"/>
          <w:divBdr>
            <w:top w:val="none" w:sz="0" w:space="0" w:color="auto"/>
            <w:left w:val="none" w:sz="0" w:space="0" w:color="auto"/>
            <w:bottom w:val="none" w:sz="0" w:space="0" w:color="auto"/>
            <w:right w:val="none" w:sz="0" w:space="0" w:color="auto"/>
          </w:divBdr>
          <w:divsChild>
            <w:div w:id="94399559">
              <w:marLeft w:val="0"/>
              <w:marRight w:val="0"/>
              <w:marTop w:val="0"/>
              <w:marBottom w:val="0"/>
              <w:divBdr>
                <w:top w:val="none" w:sz="0" w:space="0" w:color="auto"/>
                <w:left w:val="none" w:sz="0" w:space="0" w:color="auto"/>
                <w:bottom w:val="none" w:sz="0" w:space="0" w:color="auto"/>
                <w:right w:val="none" w:sz="0" w:space="0" w:color="auto"/>
              </w:divBdr>
            </w:div>
            <w:div w:id="255066908">
              <w:marLeft w:val="0"/>
              <w:marRight w:val="0"/>
              <w:marTop w:val="0"/>
              <w:marBottom w:val="0"/>
              <w:divBdr>
                <w:top w:val="none" w:sz="0" w:space="0" w:color="auto"/>
                <w:left w:val="none" w:sz="0" w:space="0" w:color="auto"/>
                <w:bottom w:val="none" w:sz="0" w:space="0" w:color="auto"/>
                <w:right w:val="none" w:sz="0" w:space="0" w:color="auto"/>
              </w:divBdr>
            </w:div>
            <w:div w:id="1161774198">
              <w:marLeft w:val="0"/>
              <w:marRight w:val="0"/>
              <w:marTop w:val="0"/>
              <w:marBottom w:val="0"/>
              <w:divBdr>
                <w:top w:val="none" w:sz="0" w:space="0" w:color="auto"/>
                <w:left w:val="none" w:sz="0" w:space="0" w:color="auto"/>
                <w:bottom w:val="none" w:sz="0" w:space="0" w:color="auto"/>
                <w:right w:val="none" w:sz="0" w:space="0" w:color="auto"/>
              </w:divBdr>
            </w:div>
            <w:div w:id="1310091209">
              <w:marLeft w:val="0"/>
              <w:marRight w:val="0"/>
              <w:marTop w:val="0"/>
              <w:marBottom w:val="0"/>
              <w:divBdr>
                <w:top w:val="none" w:sz="0" w:space="0" w:color="auto"/>
                <w:left w:val="none" w:sz="0" w:space="0" w:color="auto"/>
                <w:bottom w:val="none" w:sz="0" w:space="0" w:color="auto"/>
                <w:right w:val="none" w:sz="0" w:space="0" w:color="auto"/>
              </w:divBdr>
            </w:div>
            <w:div w:id="2071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244467">
      <w:bodyDiv w:val="1"/>
      <w:marLeft w:val="0"/>
      <w:marRight w:val="0"/>
      <w:marTop w:val="0"/>
      <w:marBottom w:val="0"/>
      <w:divBdr>
        <w:top w:val="none" w:sz="0" w:space="0" w:color="auto"/>
        <w:left w:val="none" w:sz="0" w:space="0" w:color="auto"/>
        <w:bottom w:val="none" w:sz="0" w:space="0" w:color="auto"/>
        <w:right w:val="none" w:sz="0" w:space="0" w:color="auto"/>
      </w:divBdr>
    </w:div>
    <w:div w:id="1980458325">
      <w:bodyDiv w:val="1"/>
      <w:marLeft w:val="0"/>
      <w:marRight w:val="0"/>
      <w:marTop w:val="0"/>
      <w:marBottom w:val="0"/>
      <w:divBdr>
        <w:top w:val="none" w:sz="0" w:space="0" w:color="auto"/>
        <w:left w:val="none" w:sz="0" w:space="0" w:color="auto"/>
        <w:bottom w:val="none" w:sz="0" w:space="0" w:color="auto"/>
        <w:right w:val="none" w:sz="0" w:space="0" w:color="auto"/>
      </w:divBdr>
      <w:divsChild>
        <w:div w:id="277874661">
          <w:marLeft w:val="0"/>
          <w:marRight w:val="0"/>
          <w:marTop w:val="0"/>
          <w:marBottom w:val="0"/>
          <w:divBdr>
            <w:top w:val="none" w:sz="0" w:space="0" w:color="auto"/>
            <w:left w:val="none" w:sz="0" w:space="0" w:color="auto"/>
            <w:bottom w:val="none" w:sz="0" w:space="0" w:color="auto"/>
            <w:right w:val="none" w:sz="0" w:space="0" w:color="auto"/>
          </w:divBdr>
          <w:divsChild>
            <w:div w:id="895244762">
              <w:marLeft w:val="0"/>
              <w:marRight w:val="0"/>
              <w:marTop w:val="0"/>
              <w:marBottom w:val="0"/>
              <w:divBdr>
                <w:top w:val="none" w:sz="0" w:space="0" w:color="auto"/>
                <w:left w:val="none" w:sz="0" w:space="0" w:color="auto"/>
                <w:bottom w:val="none" w:sz="0" w:space="0" w:color="auto"/>
                <w:right w:val="none" w:sz="0" w:space="0" w:color="auto"/>
              </w:divBdr>
              <w:divsChild>
                <w:div w:id="1298028038">
                  <w:marLeft w:val="0"/>
                  <w:marRight w:val="0"/>
                  <w:marTop w:val="0"/>
                  <w:marBottom w:val="0"/>
                  <w:divBdr>
                    <w:top w:val="none" w:sz="0" w:space="0" w:color="auto"/>
                    <w:left w:val="none" w:sz="0" w:space="0" w:color="auto"/>
                    <w:bottom w:val="none" w:sz="0" w:space="0" w:color="auto"/>
                    <w:right w:val="none" w:sz="0" w:space="0" w:color="auto"/>
                  </w:divBdr>
                  <w:divsChild>
                    <w:div w:id="21714465">
                      <w:marLeft w:val="0"/>
                      <w:marRight w:val="0"/>
                      <w:marTop w:val="0"/>
                      <w:marBottom w:val="0"/>
                      <w:divBdr>
                        <w:top w:val="none" w:sz="0" w:space="0" w:color="auto"/>
                        <w:left w:val="none" w:sz="0" w:space="0" w:color="auto"/>
                        <w:bottom w:val="none" w:sz="0" w:space="0" w:color="auto"/>
                        <w:right w:val="none" w:sz="0" w:space="0" w:color="auto"/>
                      </w:divBdr>
                    </w:div>
                    <w:div w:id="37211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032335">
          <w:marLeft w:val="0"/>
          <w:marRight w:val="0"/>
          <w:marTop w:val="0"/>
          <w:marBottom w:val="0"/>
          <w:divBdr>
            <w:top w:val="none" w:sz="0" w:space="0" w:color="auto"/>
            <w:left w:val="none" w:sz="0" w:space="0" w:color="auto"/>
            <w:bottom w:val="none" w:sz="0" w:space="0" w:color="auto"/>
            <w:right w:val="none" w:sz="0" w:space="0" w:color="auto"/>
          </w:divBdr>
          <w:divsChild>
            <w:div w:id="189530924">
              <w:marLeft w:val="0"/>
              <w:marRight w:val="0"/>
              <w:marTop w:val="0"/>
              <w:marBottom w:val="0"/>
              <w:divBdr>
                <w:top w:val="none" w:sz="0" w:space="0" w:color="auto"/>
                <w:left w:val="none" w:sz="0" w:space="0" w:color="auto"/>
                <w:bottom w:val="none" w:sz="0" w:space="0" w:color="auto"/>
                <w:right w:val="none" w:sz="0" w:space="0" w:color="auto"/>
              </w:divBdr>
            </w:div>
            <w:div w:id="193228318">
              <w:marLeft w:val="0"/>
              <w:marRight w:val="0"/>
              <w:marTop w:val="0"/>
              <w:marBottom w:val="0"/>
              <w:divBdr>
                <w:top w:val="none" w:sz="0" w:space="0" w:color="auto"/>
                <w:left w:val="none" w:sz="0" w:space="0" w:color="auto"/>
                <w:bottom w:val="none" w:sz="0" w:space="0" w:color="auto"/>
                <w:right w:val="none" w:sz="0" w:space="0" w:color="auto"/>
              </w:divBdr>
              <w:divsChild>
                <w:div w:id="88700903">
                  <w:marLeft w:val="0"/>
                  <w:marRight w:val="0"/>
                  <w:marTop w:val="0"/>
                  <w:marBottom w:val="0"/>
                  <w:divBdr>
                    <w:top w:val="none" w:sz="0" w:space="0" w:color="auto"/>
                    <w:left w:val="none" w:sz="0" w:space="0" w:color="auto"/>
                    <w:bottom w:val="none" w:sz="0" w:space="0" w:color="auto"/>
                    <w:right w:val="none" w:sz="0" w:space="0" w:color="auto"/>
                  </w:divBdr>
                </w:div>
                <w:div w:id="2042586783">
                  <w:marLeft w:val="0"/>
                  <w:marRight w:val="0"/>
                  <w:marTop w:val="0"/>
                  <w:marBottom w:val="0"/>
                  <w:divBdr>
                    <w:top w:val="none" w:sz="0" w:space="0" w:color="auto"/>
                    <w:left w:val="none" w:sz="0" w:space="0" w:color="auto"/>
                    <w:bottom w:val="none" w:sz="0" w:space="0" w:color="auto"/>
                    <w:right w:val="none" w:sz="0" w:space="0" w:color="auto"/>
                  </w:divBdr>
                </w:div>
              </w:divsChild>
            </w:div>
            <w:div w:id="638267312">
              <w:marLeft w:val="0"/>
              <w:marRight w:val="0"/>
              <w:marTop w:val="0"/>
              <w:marBottom w:val="0"/>
              <w:divBdr>
                <w:top w:val="none" w:sz="0" w:space="0" w:color="auto"/>
                <w:left w:val="none" w:sz="0" w:space="0" w:color="auto"/>
                <w:bottom w:val="none" w:sz="0" w:space="0" w:color="auto"/>
                <w:right w:val="none" w:sz="0" w:space="0" w:color="auto"/>
              </w:divBdr>
              <w:divsChild>
                <w:div w:id="126703359">
                  <w:marLeft w:val="0"/>
                  <w:marRight w:val="0"/>
                  <w:marTop w:val="0"/>
                  <w:marBottom w:val="0"/>
                  <w:divBdr>
                    <w:top w:val="none" w:sz="0" w:space="0" w:color="auto"/>
                    <w:left w:val="none" w:sz="0" w:space="0" w:color="auto"/>
                    <w:bottom w:val="none" w:sz="0" w:space="0" w:color="auto"/>
                    <w:right w:val="none" w:sz="0" w:space="0" w:color="auto"/>
                  </w:divBdr>
                </w:div>
                <w:div w:id="2049255947">
                  <w:marLeft w:val="0"/>
                  <w:marRight w:val="0"/>
                  <w:marTop w:val="0"/>
                  <w:marBottom w:val="0"/>
                  <w:divBdr>
                    <w:top w:val="none" w:sz="0" w:space="0" w:color="auto"/>
                    <w:left w:val="none" w:sz="0" w:space="0" w:color="auto"/>
                    <w:bottom w:val="none" w:sz="0" w:space="0" w:color="auto"/>
                    <w:right w:val="none" w:sz="0" w:space="0" w:color="auto"/>
                  </w:divBdr>
                  <w:divsChild>
                    <w:div w:id="742876060">
                      <w:marLeft w:val="0"/>
                      <w:marRight w:val="0"/>
                      <w:marTop w:val="0"/>
                      <w:marBottom w:val="0"/>
                      <w:divBdr>
                        <w:top w:val="none" w:sz="0" w:space="0" w:color="auto"/>
                        <w:left w:val="none" w:sz="0" w:space="0" w:color="auto"/>
                        <w:bottom w:val="none" w:sz="0" w:space="0" w:color="auto"/>
                        <w:right w:val="none" w:sz="0" w:space="0" w:color="auto"/>
                      </w:divBdr>
                    </w:div>
                    <w:div w:id="120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523464">
              <w:marLeft w:val="0"/>
              <w:marRight w:val="0"/>
              <w:marTop w:val="0"/>
              <w:marBottom w:val="0"/>
              <w:divBdr>
                <w:top w:val="none" w:sz="0" w:space="0" w:color="auto"/>
                <w:left w:val="none" w:sz="0" w:space="0" w:color="auto"/>
                <w:bottom w:val="none" w:sz="0" w:space="0" w:color="auto"/>
                <w:right w:val="none" w:sz="0" w:space="0" w:color="auto"/>
              </w:divBdr>
              <w:divsChild>
                <w:div w:id="395401481">
                  <w:marLeft w:val="0"/>
                  <w:marRight w:val="0"/>
                  <w:marTop w:val="0"/>
                  <w:marBottom w:val="0"/>
                  <w:divBdr>
                    <w:top w:val="none" w:sz="0" w:space="0" w:color="auto"/>
                    <w:left w:val="none" w:sz="0" w:space="0" w:color="auto"/>
                    <w:bottom w:val="none" w:sz="0" w:space="0" w:color="auto"/>
                    <w:right w:val="none" w:sz="0" w:space="0" w:color="auto"/>
                  </w:divBdr>
                </w:div>
                <w:div w:id="1096824221">
                  <w:marLeft w:val="0"/>
                  <w:marRight w:val="0"/>
                  <w:marTop w:val="0"/>
                  <w:marBottom w:val="0"/>
                  <w:divBdr>
                    <w:top w:val="none" w:sz="0" w:space="0" w:color="auto"/>
                    <w:left w:val="none" w:sz="0" w:space="0" w:color="auto"/>
                    <w:bottom w:val="none" w:sz="0" w:space="0" w:color="auto"/>
                    <w:right w:val="none" w:sz="0" w:space="0" w:color="auto"/>
                  </w:divBdr>
                </w:div>
                <w:div w:id="1416317975">
                  <w:marLeft w:val="0"/>
                  <w:marRight w:val="0"/>
                  <w:marTop w:val="0"/>
                  <w:marBottom w:val="0"/>
                  <w:divBdr>
                    <w:top w:val="none" w:sz="0" w:space="0" w:color="auto"/>
                    <w:left w:val="none" w:sz="0" w:space="0" w:color="auto"/>
                    <w:bottom w:val="none" w:sz="0" w:space="0" w:color="auto"/>
                    <w:right w:val="none" w:sz="0" w:space="0" w:color="auto"/>
                  </w:divBdr>
                </w:div>
                <w:div w:id="1788543861">
                  <w:marLeft w:val="0"/>
                  <w:marRight w:val="0"/>
                  <w:marTop w:val="0"/>
                  <w:marBottom w:val="0"/>
                  <w:divBdr>
                    <w:top w:val="none" w:sz="0" w:space="0" w:color="auto"/>
                    <w:left w:val="none" w:sz="0" w:space="0" w:color="auto"/>
                    <w:bottom w:val="none" w:sz="0" w:space="0" w:color="auto"/>
                    <w:right w:val="none" w:sz="0" w:space="0" w:color="auto"/>
                  </w:divBdr>
                </w:div>
                <w:div w:id="2023317315">
                  <w:marLeft w:val="0"/>
                  <w:marRight w:val="0"/>
                  <w:marTop w:val="0"/>
                  <w:marBottom w:val="0"/>
                  <w:divBdr>
                    <w:top w:val="none" w:sz="0" w:space="0" w:color="auto"/>
                    <w:left w:val="none" w:sz="0" w:space="0" w:color="auto"/>
                    <w:bottom w:val="none" w:sz="0" w:space="0" w:color="auto"/>
                    <w:right w:val="none" w:sz="0" w:space="0" w:color="auto"/>
                  </w:divBdr>
                </w:div>
              </w:divsChild>
            </w:div>
            <w:div w:id="794755645">
              <w:marLeft w:val="0"/>
              <w:marRight w:val="0"/>
              <w:marTop w:val="0"/>
              <w:marBottom w:val="0"/>
              <w:divBdr>
                <w:top w:val="none" w:sz="0" w:space="0" w:color="auto"/>
                <w:left w:val="none" w:sz="0" w:space="0" w:color="auto"/>
                <w:bottom w:val="none" w:sz="0" w:space="0" w:color="auto"/>
                <w:right w:val="none" w:sz="0" w:space="0" w:color="auto"/>
              </w:divBdr>
              <w:divsChild>
                <w:div w:id="397942787">
                  <w:marLeft w:val="0"/>
                  <w:marRight w:val="0"/>
                  <w:marTop w:val="0"/>
                  <w:marBottom w:val="0"/>
                  <w:divBdr>
                    <w:top w:val="none" w:sz="0" w:space="0" w:color="auto"/>
                    <w:left w:val="none" w:sz="0" w:space="0" w:color="auto"/>
                    <w:bottom w:val="none" w:sz="0" w:space="0" w:color="auto"/>
                    <w:right w:val="none" w:sz="0" w:space="0" w:color="auto"/>
                  </w:divBdr>
                </w:div>
                <w:div w:id="538788245">
                  <w:marLeft w:val="0"/>
                  <w:marRight w:val="0"/>
                  <w:marTop w:val="0"/>
                  <w:marBottom w:val="0"/>
                  <w:divBdr>
                    <w:top w:val="none" w:sz="0" w:space="0" w:color="auto"/>
                    <w:left w:val="none" w:sz="0" w:space="0" w:color="auto"/>
                    <w:bottom w:val="none" w:sz="0" w:space="0" w:color="auto"/>
                    <w:right w:val="none" w:sz="0" w:space="0" w:color="auto"/>
                  </w:divBdr>
                </w:div>
              </w:divsChild>
            </w:div>
            <w:div w:id="1198279674">
              <w:marLeft w:val="0"/>
              <w:marRight w:val="0"/>
              <w:marTop w:val="0"/>
              <w:marBottom w:val="0"/>
              <w:divBdr>
                <w:top w:val="none" w:sz="0" w:space="0" w:color="auto"/>
                <w:left w:val="none" w:sz="0" w:space="0" w:color="auto"/>
                <w:bottom w:val="none" w:sz="0" w:space="0" w:color="auto"/>
                <w:right w:val="none" w:sz="0" w:space="0" w:color="auto"/>
              </w:divBdr>
              <w:divsChild>
                <w:div w:id="1665083581">
                  <w:marLeft w:val="0"/>
                  <w:marRight w:val="0"/>
                  <w:marTop w:val="0"/>
                  <w:marBottom w:val="0"/>
                  <w:divBdr>
                    <w:top w:val="none" w:sz="0" w:space="0" w:color="auto"/>
                    <w:left w:val="none" w:sz="0" w:space="0" w:color="auto"/>
                    <w:bottom w:val="none" w:sz="0" w:space="0" w:color="auto"/>
                    <w:right w:val="none" w:sz="0" w:space="0" w:color="auto"/>
                  </w:divBdr>
                </w:div>
                <w:div w:id="1811285558">
                  <w:marLeft w:val="0"/>
                  <w:marRight w:val="0"/>
                  <w:marTop w:val="0"/>
                  <w:marBottom w:val="0"/>
                  <w:divBdr>
                    <w:top w:val="none" w:sz="0" w:space="0" w:color="auto"/>
                    <w:left w:val="none" w:sz="0" w:space="0" w:color="auto"/>
                    <w:bottom w:val="none" w:sz="0" w:space="0" w:color="auto"/>
                    <w:right w:val="none" w:sz="0" w:space="0" w:color="auto"/>
                  </w:divBdr>
                </w:div>
              </w:divsChild>
            </w:div>
            <w:div w:id="1423838196">
              <w:marLeft w:val="0"/>
              <w:marRight w:val="0"/>
              <w:marTop w:val="0"/>
              <w:marBottom w:val="0"/>
              <w:divBdr>
                <w:top w:val="none" w:sz="0" w:space="0" w:color="auto"/>
                <w:left w:val="none" w:sz="0" w:space="0" w:color="auto"/>
                <w:bottom w:val="none" w:sz="0" w:space="0" w:color="auto"/>
                <w:right w:val="none" w:sz="0" w:space="0" w:color="auto"/>
              </w:divBdr>
              <w:divsChild>
                <w:div w:id="1190099055">
                  <w:marLeft w:val="0"/>
                  <w:marRight w:val="0"/>
                  <w:marTop w:val="0"/>
                  <w:marBottom w:val="0"/>
                  <w:divBdr>
                    <w:top w:val="none" w:sz="0" w:space="0" w:color="auto"/>
                    <w:left w:val="none" w:sz="0" w:space="0" w:color="auto"/>
                    <w:bottom w:val="none" w:sz="0" w:space="0" w:color="auto"/>
                    <w:right w:val="none" w:sz="0" w:space="0" w:color="auto"/>
                  </w:divBdr>
                </w:div>
                <w:div w:id="125810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156316">
          <w:marLeft w:val="0"/>
          <w:marRight w:val="0"/>
          <w:marTop w:val="0"/>
          <w:marBottom w:val="0"/>
          <w:divBdr>
            <w:top w:val="none" w:sz="0" w:space="0" w:color="auto"/>
            <w:left w:val="none" w:sz="0" w:space="0" w:color="auto"/>
            <w:bottom w:val="none" w:sz="0" w:space="0" w:color="auto"/>
            <w:right w:val="none" w:sz="0" w:space="0" w:color="auto"/>
          </w:divBdr>
          <w:divsChild>
            <w:div w:id="686297310">
              <w:marLeft w:val="0"/>
              <w:marRight w:val="0"/>
              <w:marTop w:val="0"/>
              <w:marBottom w:val="0"/>
              <w:divBdr>
                <w:top w:val="none" w:sz="0" w:space="0" w:color="auto"/>
                <w:left w:val="none" w:sz="0" w:space="0" w:color="auto"/>
                <w:bottom w:val="none" w:sz="0" w:space="0" w:color="auto"/>
                <w:right w:val="none" w:sz="0" w:space="0" w:color="auto"/>
              </w:divBdr>
              <w:divsChild>
                <w:div w:id="1647323415">
                  <w:marLeft w:val="0"/>
                  <w:marRight w:val="0"/>
                  <w:marTop w:val="0"/>
                  <w:marBottom w:val="0"/>
                  <w:divBdr>
                    <w:top w:val="none" w:sz="0" w:space="0" w:color="auto"/>
                    <w:left w:val="none" w:sz="0" w:space="0" w:color="auto"/>
                    <w:bottom w:val="none" w:sz="0" w:space="0" w:color="auto"/>
                    <w:right w:val="none" w:sz="0" w:space="0" w:color="auto"/>
                  </w:divBdr>
                </w:div>
                <w:div w:id="198766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477618">
          <w:marLeft w:val="0"/>
          <w:marRight w:val="0"/>
          <w:marTop w:val="0"/>
          <w:marBottom w:val="0"/>
          <w:divBdr>
            <w:top w:val="none" w:sz="0" w:space="0" w:color="auto"/>
            <w:left w:val="none" w:sz="0" w:space="0" w:color="auto"/>
            <w:bottom w:val="none" w:sz="0" w:space="0" w:color="auto"/>
            <w:right w:val="none" w:sz="0" w:space="0" w:color="auto"/>
          </w:divBdr>
          <w:divsChild>
            <w:div w:id="1024403722">
              <w:marLeft w:val="0"/>
              <w:marRight w:val="0"/>
              <w:marTop w:val="0"/>
              <w:marBottom w:val="0"/>
              <w:divBdr>
                <w:top w:val="none" w:sz="0" w:space="0" w:color="auto"/>
                <w:left w:val="none" w:sz="0" w:space="0" w:color="auto"/>
                <w:bottom w:val="none" w:sz="0" w:space="0" w:color="auto"/>
                <w:right w:val="none" w:sz="0" w:space="0" w:color="auto"/>
              </w:divBdr>
              <w:divsChild>
                <w:div w:id="130903533">
                  <w:marLeft w:val="0"/>
                  <w:marRight w:val="0"/>
                  <w:marTop w:val="0"/>
                  <w:marBottom w:val="0"/>
                  <w:divBdr>
                    <w:top w:val="none" w:sz="0" w:space="0" w:color="auto"/>
                    <w:left w:val="none" w:sz="0" w:space="0" w:color="auto"/>
                    <w:bottom w:val="none" w:sz="0" w:space="0" w:color="auto"/>
                    <w:right w:val="none" w:sz="0" w:space="0" w:color="auto"/>
                  </w:divBdr>
                </w:div>
                <w:div w:id="521431026">
                  <w:marLeft w:val="0"/>
                  <w:marRight w:val="0"/>
                  <w:marTop w:val="0"/>
                  <w:marBottom w:val="0"/>
                  <w:divBdr>
                    <w:top w:val="none" w:sz="0" w:space="0" w:color="auto"/>
                    <w:left w:val="none" w:sz="0" w:space="0" w:color="auto"/>
                    <w:bottom w:val="none" w:sz="0" w:space="0" w:color="auto"/>
                    <w:right w:val="none" w:sz="0" w:space="0" w:color="auto"/>
                  </w:divBdr>
                </w:div>
                <w:div w:id="1167330067">
                  <w:marLeft w:val="0"/>
                  <w:marRight w:val="0"/>
                  <w:marTop w:val="0"/>
                  <w:marBottom w:val="0"/>
                  <w:divBdr>
                    <w:top w:val="none" w:sz="0" w:space="0" w:color="auto"/>
                    <w:left w:val="none" w:sz="0" w:space="0" w:color="auto"/>
                    <w:bottom w:val="none" w:sz="0" w:space="0" w:color="auto"/>
                    <w:right w:val="none" w:sz="0" w:space="0" w:color="auto"/>
                  </w:divBdr>
                </w:div>
                <w:div w:id="1558589602">
                  <w:marLeft w:val="0"/>
                  <w:marRight w:val="0"/>
                  <w:marTop w:val="0"/>
                  <w:marBottom w:val="0"/>
                  <w:divBdr>
                    <w:top w:val="none" w:sz="0" w:space="0" w:color="auto"/>
                    <w:left w:val="none" w:sz="0" w:space="0" w:color="auto"/>
                    <w:bottom w:val="none" w:sz="0" w:space="0" w:color="auto"/>
                    <w:right w:val="none" w:sz="0" w:space="0" w:color="auto"/>
                  </w:divBdr>
                </w:div>
              </w:divsChild>
            </w:div>
            <w:div w:id="110881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69647758">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2141905D0445358073FC24F7F603E9"/>
        <w:category>
          <w:name w:val="General"/>
          <w:gallery w:val="placeholder"/>
        </w:category>
        <w:types>
          <w:type w:val="bbPlcHdr"/>
        </w:types>
        <w:behaviors>
          <w:behavior w:val="content"/>
        </w:behaviors>
        <w:guid w:val="{9243F579-5FF4-4E5E-A34E-ED0A19AE7BEC}"/>
      </w:docPartPr>
      <w:docPartBody>
        <w:p w:rsidR="006D1681" w:rsidRDefault="006D1681" w:rsidP="006D1681">
          <w:pPr>
            <w:pStyle w:val="112141905D0445358073FC24F7F603E9"/>
          </w:pPr>
          <w:r>
            <w:rPr>
              <w:rFonts w:cs="Arial"/>
            </w:rPr>
            <w:t>nurodau</w:t>
          </w:r>
        </w:p>
      </w:docPartBody>
    </w:docPart>
    <w:docPart>
      <w:docPartPr>
        <w:name w:val="A01442348AC84164993E8A25E09716DF"/>
        <w:category>
          <w:name w:val="General"/>
          <w:gallery w:val="placeholder"/>
        </w:category>
        <w:types>
          <w:type w:val="bbPlcHdr"/>
        </w:types>
        <w:behaviors>
          <w:behavior w:val="content"/>
        </w:behaviors>
        <w:guid w:val="{230691CB-02FC-4217-871B-9E5FB8C27C4D}"/>
      </w:docPartPr>
      <w:docPartBody>
        <w:p w:rsidR="006674D1" w:rsidRDefault="006D1681">
          <w:pPr>
            <w:pStyle w:val="A01442348AC84164993E8A25E09716DF"/>
          </w:pPr>
          <w:r>
            <w:rPr>
              <w:rFonts w:cs="Arial"/>
            </w:rPr>
            <w:t>nurodau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font>
  <w:font w:name="Macho">
    <w:altName w:val="Calibri"/>
    <w:panose1 w:val="00000000000000000000"/>
    <w:charset w:val="00"/>
    <w:family w:val="swiss"/>
    <w:notTrueType/>
    <w:pitch w:val="default"/>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95698960">
    <w:abstractNumId w:val="0"/>
  </w:num>
  <w:num w:numId="2" w16cid:durableId="125220330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406E"/>
    <w:rsid w:val="00005620"/>
    <w:rsid w:val="00012437"/>
    <w:rsid w:val="000214EE"/>
    <w:rsid w:val="00024244"/>
    <w:rsid w:val="00042994"/>
    <w:rsid w:val="000467F2"/>
    <w:rsid w:val="0007347A"/>
    <w:rsid w:val="0008396F"/>
    <w:rsid w:val="0008479C"/>
    <w:rsid w:val="000902BE"/>
    <w:rsid w:val="00091F2C"/>
    <w:rsid w:val="00096D87"/>
    <w:rsid w:val="000A4D2A"/>
    <w:rsid w:val="000C4F55"/>
    <w:rsid w:val="000D265F"/>
    <w:rsid w:val="000D49E4"/>
    <w:rsid w:val="000E01A7"/>
    <w:rsid w:val="000E6BB8"/>
    <w:rsid w:val="001235DB"/>
    <w:rsid w:val="00123FF1"/>
    <w:rsid w:val="00126904"/>
    <w:rsid w:val="001278AE"/>
    <w:rsid w:val="00130F78"/>
    <w:rsid w:val="00132B4E"/>
    <w:rsid w:val="00136EE6"/>
    <w:rsid w:val="00142743"/>
    <w:rsid w:val="00151C4C"/>
    <w:rsid w:val="001719A6"/>
    <w:rsid w:val="00174F3E"/>
    <w:rsid w:val="00181BE9"/>
    <w:rsid w:val="00184E3A"/>
    <w:rsid w:val="001964EC"/>
    <w:rsid w:val="001B04AC"/>
    <w:rsid w:val="001B0B75"/>
    <w:rsid w:val="001B15FF"/>
    <w:rsid w:val="001B5BD6"/>
    <w:rsid w:val="001D446A"/>
    <w:rsid w:val="001E0CED"/>
    <w:rsid w:val="001F0718"/>
    <w:rsid w:val="00223D4A"/>
    <w:rsid w:val="00224677"/>
    <w:rsid w:val="00226744"/>
    <w:rsid w:val="002425FB"/>
    <w:rsid w:val="00242B88"/>
    <w:rsid w:val="00251CBE"/>
    <w:rsid w:val="00252BFE"/>
    <w:rsid w:val="00254BFF"/>
    <w:rsid w:val="0025773F"/>
    <w:rsid w:val="00263A5B"/>
    <w:rsid w:val="00265E30"/>
    <w:rsid w:val="00280D00"/>
    <w:rsid w:val="002900AB"/>
    <w:rsid w:val="00295DDF"/>
    <w:rsid w:val="002B32D1"/>
    <w:rsid w:val="002B6967"/>
    <w:rsid w:val="002C6CCD"/>
    <w:rsid w:val="002D6555"/>
    <w:rsid w:val="002D75BF"/>
    <w:rsid w:val="002E1BEF"/>
    <w:rsid w:val="002F29C5"/>
    <w:rsid w:val="002F37ED"/>
    <w:rsid w:val="002F4989"/>
    <w:rsid w:val="003034C1"/>
    <w:rsid w:val="00322F30"/>
    <w:rsid w:val="003232E7"/>
    <w:rsid w:val="00335FA0"/>
    <w:rsid w:val="0034321C"/>
    <w:rsid w:val="00351CD6"/>
    <w:rsid w:val="00367B0F"/>
    <w:rsid w:val="00370995"/>
    <w:rsid w:val="0038341D"/>
    <w:rsid w:val="00383DE9"/>
    <w:rsid w:val="003867D3"/>
    <w:rsid w:val="003B2474"/>
    <w:rsid w:val="003C40F4"/>
    <w:rsid w:val="003E2061"/>
    <w:rsid w:val="003F22DA"/>
    <w:rsid w:val="003F4269"/>
    <w:rsid w:val="00403A87"/>
    <w:rsid w:val="00411E2E"/>
    <w:rsid w:val="00424A94"/>
    <w:rsid w:val="00432C92"/>
    <w:rsid w:val="00433F80"/>
    <w:rsid w:val="0043401D"/>
    <w:rsid w:val="00446EC0"/>
    <w:rsid w:val="00454768"/>
    <w:rsid w:val="00457233"/>
    <w:rsid w:val="0046161C"/>
    <w:rsid w:val="00466C0B"/>
    <w:rsid w:val="00471BDE"/>
    <w:rsid w:val="004721EC"/>
    <w:rsid w:val="004724C4"/>
    <w:rsid w:val="0047773C"/>
    <w:rsid w:val="004940C3"/>
    <w:rsid w:val="004A3268"/>
    <w:rsid w:val="004B46CB"/>
    <w:rsid w:val="004B7367"/>
    <w:rsid w:val="004B744D"/>
    <w:rsid w:val="004C1143"/>
    <w:rsid w:val="004C725D"/>
    <w:rsid w:val="004C7287"/>
    <w:rsid w:val="004E2028"/>
    <w:rsid w:val="004F204F"/>
    <w:rsid w:val="00506F1D"/>
    <w:rsid w:val="00511A7F"/>
    <w:rsid w:val="00521FD3"/>
    <w:rsid w:val="00533CB1"/>
    <w:rsid w:val="00554720"/>
    <w:rsid w:val="00556FC4"/>
    <w:rsid w:val="005627CC"/>
    <w:rsid w:val="005651AD"/>
    <w:rsid w:val="00571BF2"/>
    <w:rsid w:val="005760BA"/>
    <w:rsid w:val="00577042"/>
    <w:rsid w:val="00577A20"/>
    <w:rsid w:val="00597952"/>
    <w:rsid w:val="005A1323"/>
    <w:rsid w:val="005B1B58"/>
    <w:rsid w:val="005D068B"/>
    <w:rsid w:val="005D3910"/>
    <w:rsid w:val="005D5AB1"/>
    <w:rsid w:val="005D6818"/>
    <w:rsid w:val="005D78C3"/>
    <w:rsid w:val="005E3034"/>
    <w:rsid w:val="005F09FD"/>
    <w:rsid w:val="0060036B"/>
    <w:rsid w:val="00630FFD"/>
    <w:rsid w:val="00637CEF"/>
    <w:rsid w:val="006674D1"/>
    <w:rsid w:val="00673430"/>
    <w:rsid w:val="00684FEC"/>
    <w:rsid w:val="00685068"/>
    <w:rsid w:val="00686AD5"/>
    <w:rsid w:val="00687CFB"/>
    <w:rsid w:val="006A5681"/>
    <w:rsid w:val="006C4284"/>
    <w:rsid w:val="006C7E57"/>
    <w:rsid w:val="006D1681"/>
    <w:rsid w:val="006D4B51"/>
    <w:rsid w:val="006E50C2"/>
    <w:rsid w:val="00703A6E"/>
    <w:rsid w:val="0071163E"/>
    <w:rsid w:val="00731E5F"/>
    <w:rsid w:val="00735BDF"/>
    <w:rsid w:val="00742403"/>
    <w:rsid w:val="00747A10"/>
    <w:rsid w:val="0075520B"/>
    <w:rsid w:val="00762A31"/>
    <w:rsid w:val="00775D68"/>
    <w:rsid w:val="0079058C"/>
    <w:rsid w:val="007937B3"/>
    <w:rsid w:val="007A04C0"/>
    <w:rsid w:val="007A0C2B"/>
    <w:rsid w:val="007A7294"/>
    <w:rsid w:val="007B1112"/>
    <w:rsid w:val="007C367F"/>
    <w:rsid w:val="007D11CA"/>
    <w:rsid w:val="007E27CA"/>
    <w:rsid w:val="007E5791"/>
    <w:rsid w:val="007E655D"/>
    <w:rsid w:val="00800FC4"/>
    <w:rsid w:val="00801413"/>
    <w:rsid w:val="008032A6"/>
    <w:rsid w:val="0081720C"/>
    <w:rsid w:val="00823D9C"/>
    <w:rsid w:val="008403E5"/>
    <w:rsid w:val="008443FE"/>
    <w:rsid w:val="00846587"/>
    <w:rsid w:val="00861BD0"/>
    <w:rsid w:val="00864B77"/>
    <w:rsid w:val="00864D46"/>
    <w:rsid w:val="00871504"/>
    <w:rsid w:val="00871801"/>
    <w:rsid w:val="008738C5"/>
    <w:rsid w:val="00880457"/>
    <w:rsid w:val="00882469"/>
    <w:rsid w:val="00883D09"/>
    <w:rsid w:val="00887592"/>
    <w:rsid w:val="00895F44"/>
    <w:rsid w:val="00895F9D"/>
    <w:rsid w:val="008A6369"/>
    <w:rsid w:val="008B6E0E"/>
    <w:rsid w:val="008D2436"/>
    <w:rsid w:val="008E2748"/>
    <w:rsid w:val="008E3D8A"/>
    <w:rsid w:val="009018D8"/>
    <w:rsid w:val="00901D44"/>
    <w:rsid w:val="009204AA"/>
    <w:rsid w:val="009219AC"/>
    <w:rsid w:val="009353AF"/>
    <w:rsid w:val="00954114"/>
    <w:rsid w:val="00955C3A"/>
    <w:rsid w:val="0099448F"/>
    <w:rsid w:val="009B5D76"/>
    <w:rsid w:val="009C34FE"/>
    <w:rsid w:val="009C5D7C"/>
    <w:rsid w:val="009C675A"/>
    <w:rsid w:val="009C759D"/>
    <w:rsid w:val="009C7CF8"/>
    <w:rsid w:val="009D40F8"/>
    <w:rsid w:val="009E4D6D"/>
    <w:rsid w:val="009E5C40"/>
    <w:rsid w:val="009F7572"/>
    <w:rsid w:val="00A15B0D"/>
    <w:rsid w:val="00A1788A"/>
    <w:rsid w:val="00A34F63"/>
    <w:rsid w:val="00A37E74"/>
    <w:rsid w:val="00A41CBE"/>
    <w:rsid w:val="00A56240"/>
    <w:rsid w:val="00A61476"/>
    <w:rsid w:val="00A6425B"/>
    <w:rsid w:val="00A67DAF"/>
    <w:rsid w:val="00A82093"/>
    <w:rsid w:val="00A96AF9"/>
    <w:rsid w:val="00AB3BEE"/>
    <w:rsid w:val="00AC3090"/>
    <w:rsid w:val="00AC39F7"/>
    <w:rsid w:val="00AC3A6B"/>
    <w:rsid w:val="00AD038F"/>
    <w:rsid w:val="00AD56C3"/>
    <w:rsid w:val="00AD6EE1"/>
    <w:rsid w:val="00AF1F72"/>
    <w:rsid w:val="00AF3F18"/>
    <w:rsid w:val="00B03DF7"/>
    <w:rsid w:val="00B07367"/>
    <w:rsid w:val="00B07B4A"/>
    <w:rsid w:val="00B10DE8"/>
    <w:rsid w:val="00B121E9"/>
    <w:rsid w:val="00B1760E"/>
    <w:rsid w:val="00B24841"/>
    <w:rsid w:val="00B47D9D"/>
    <w:rsid w:val="00B7564B"/>
    <w:rsid w:val="00BA1C7B"/>
    <w:rsid w:val="00BA4068"/>
    <w:rsid w:val="00BB3660"/>
    <w:rsid w:val="00BB4824"/>
    <w:rsid w:val="00BB7D13"/>
    <w:rsid w:val="00BC2A53"/>
    <w:rsid w:val="00BC412B"/>
    <w:rsid w:val="00BE38D2"/>
    <w:rsid w:val="00BE584D"/>
    <w:rsid w:val="00BE62F6"/>
    <w:rsid w:val="00C15B9A"/>
    <w:rsid w:val="00C2790B"/>
    <w:rsid w:val="00C35899"/>
    <w:rsid w:val="00C44E5A"/>
    <w:rsid w:val="00C6289F"/>
    <w:rsid w:val="00C67CF5"/>
    <w:rsid w:val="00C70731"/>
    <w:rsid w:val="00C73B7B"/>
    <w:rsid w:val="00C75671"/>
    <w:rsid w:val="00C75D3C"/>
    <w:rsid w:val="00C806ED"/>
    <w:rsid w:val="00C9640C"/>
    <w:rsid w:val="00C96E35"/>
    <w:rsid w:val="00C97302"/>
    <w:rsid w:val="00CA218F"/>
    <w:rsid w:val="00CB21D2"/>
    <w:rsid w:val="00CB387C"/>
    <w:rsid w:val="00CB4152"/>
    <w:rsid w:val="00CB7430"/>
    <w:rsid w:val="00CD78E0"/>
    <w:rsid w:val="00CD7CF9"/>
    <w:rsid w:val="00CE577A"/>
    <w:rsid w:val="00CF636F"/>
    <w:rsid w:val="00D00045"/>
    <w:rsid w:val="00D13F49"/>
    <w:rsid w:val="00D150F9"/>
    <w:rsid w:val="00D6300F"/>
    <w:rsid w:val="00D81DBD"/>
    <w:rsid w:val="00D830D9"/>
    <w:rsid w:val="00D941CD"/>
    <w:rsid w:val="00D94B98"/>
    <w:rsid w:val="00D95992"/>
    <w:rsid w:val="00DB1426"/>
    <w:rsid w:val="00DC210C"/>
    <w:rsid w:val="00DC5A1E"/>
    <w:rsid w:val="00E07295"/>
    <w:rsid w:val="00E129E1"/>
    <w:rsid w:val="00E50B9A"/>
    <w:rsid w:val="00E60B9F"/>
    <w:rsid w:val="00E813C1"/>
    <w:rsid w:val="00E836B0"/>
    <w:rsid w:val="00E8781F"/>
    <w:rsid w:val="00E91D6A"/>
    <w:rsid w:val="00E96F42"/>
    <w:rsid w:val="00EA2888"/>
    <w:rsid w:val="00EA5AC8"/>
    <w:rsid w:val="00EB2DB2"/>
    <w:rsid w:val="00ED132C"/>
    <w:rsid w:val="00ED5155"/>
    <w:rsid w:val="00EE721F"/>
    <w:rsid w:val="00EF2A3F"/>
    <w:rsid w:val="00F05318"/>
    <w:rsid w:val="00F107E2"/>
    <w:rsid w:val="00F115E2"/>
    <w:rsid w:val="00F152A5"/>
    <w:rsid w:val="00F21FE4"/>
    <w:rsid w:val="00F415C0"/>
    <w:rsid w:val="00F4288C"/>
    <w:rsid w:val="00F433EF"/>
    <w:rsid w:val="00F5272B"/>
    <w:rsid w:val="00F56E3F"/>
    <w:rsid w:val="00F63828"/>
    <w:rsid w:val="00F72354"/>
    <w:rsid w:val="00F81F0A"/>
    <w:rsid w:val="00F90A74"/>
    <w:rsid w:val="00F92997"/>
    <w:rsid w:val="00F948A5"/>
    <w:rsid w:val="00F96E82"/>
    <w:rsid w:val="00FA50F3"/>
    <w:rsid w:val="00FA6A18"/>
    <w:rsid w:val="00FB4F8C"/>
    <w:rsid w:val="00FC2F6E"/>
    <w:rsid w:val="00FC4E97"/>
    <w:rsid w:val="00FC5A21"/>
    <w:rsid w:val="00FE7D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32B4E"/>
    <w:rPr>
      <w:color w:val="808080"/>
    </w:rPr>
  </w:style>
  <w:style w:type="character" w:styleId="Hipersaitas">
    <w:name w:val="Hyperlink"/>
    <w:basedOn w:val="Numatytasispastraiposriftas"/>
    <w:uiPriority w:val="99"/>
    <w:rsid w:val="008403E5"/>
    <w:rPr>
      <w:color w:val="auto"/>
      <w:u w:val="none"/>
    </w:rPr>
  </w:style>
  <w:style w:type="paragraph" w:customStyle="1" w:styleId="112141905D0445358073FC24F7F603E9">
    <w:name w:val="112141905D0445358073FC24F7F603E9"/>
    <w:rsid w:val="006D1681"/>
    <w:pPr>
      <w:spacing w:after="160" w:line="259" w:lineRule="auto"/>
    </w:pPr>
    <w:rPr>
      <w:kern w:val="2"/>
      <w14:ligatures w14:val="standardContextual"/>
    </w:rPr>
  </w:style>
  <w:style w:type="paragraph" w:customStyle="1" w:styleId="A01442348AC84164993E8A25E09716DF">
    <w:name w:val="A01442348AC84164993E8A25E09716D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2.xml><?xml version="1.0" encoding="utf-8"?>
<ds:datastoreItem xmlns:ds="http://schemas.openxmlformats.org/officeDocument/2006/customXml" ds:itemID="{305863CE-9E76-4BFD-9E5B-BBB89302CC97}">
  <ds:schemaRefs>
    <ds:schemaRef ds:uri="http://amidus.lt/document-generator"/>
  </ds:schemaRefs>
</ds:datastoreItem>
</file>

<file path=customXml/itemProps3.xml><?xml version="1.0" encoding="utf-8"?>
<ds:datastoreItem xmlns:ds="http://schemas.openxmlformats.org/officeDocument/2006/customXml" ds:itemID="{EEBBF5D6-CA16-4F20-BABA-F20475E93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71BE00-4B1E-4020-B995-77CFBEADE8F4}">
  <ds:schemaRefs>
    <ds:schemaRef ds:uri="http://schemas.openxmlformats.org/officeDocument/2006/bibliography"/>
  </ds:schemaRefs>
</ds:datastoreItem>
</file>

<file path=customXml/itemProps5.xml><?xml version="1.0" encoding="utf-8"?>
<ds:datastoreItem xmlns:ds="http://schemas.openxmlformats.org/officeDocument/2006/customXml" ds:itemID="{BE92C7A2-D82C-4F4C-A714-CE941EDE065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11675</Words>
  <Characters>6656</Characters>
  <Application>Microsoft Office Word</Application>
  <DocSecurity>0</DocSecurity>
  <Lines>55</Lines>
  <Paragraphs>36</Paragraphs>
  <ScaleCrop>false</ScaleCrop>
  <Company>AB Lietuvos energija</Company>
  <LinksUpToDate>false</LinksUpToDate>
  <CharactersWithSpaces>18295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Janulevičiūtė</dc:creator>
  <cp:keywords/>
  <cp:lastModifiedBy>Asta Misiukienė</cp:lastModifiedBy>
  <cp:revision>20</cp:revision>
  <cp:lastPrinted>2014-07-13T01:12:00Z</cp:lastPrinted>
  <dcterms:created xsi:type="dcterms:W3CDTF">2025-09-17T22:32:00Z</dcterms:created>
  <dcterms:modified xsi:type="dcterms:W3CDTF">2025-10-15T10:59:00Z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Greta.Jatulionyte@ignitis.lt</vt:lpwstr>
  </property>
  <property fmtid="{D5CDD505-2E9C-101B-9397-08002B2CF9AE}" pid="7" name="MSIP_Label_320c693d-44b7-4e16-b3dd-4fcd87401cf5_SetDate">
    <vt:lpwstr>2020-01-07T14:08:45.6612579Z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3a0b6035-83bb-47a7-9b39-c897288f4d60</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etDate">
    <vt:lpwstr>2021-10-08T05:41:51Z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3a0b6035-83bb-47a7-9b39-c897288f4d60</vt:lpwstr>
  </property>
  <property fmtid="{D5CDD505-2E9C-101B-9397-08002B2CF9AE}" pid="18" name="MSIP_Label_190751af-2442-49a7-b7b9-9f0bcce858c9_ContentBits">
    <vt:lpwstr>0</vt:lpwstr>
  </property>
  <property fmtid="{D5CDD505-2E9C-101B-9397-08002B2CF9AE}" pid="19" name="MediaServiceImageTags">
    <vt:lpwstr/>
  </property>
</Properties>
</file>